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5B34" w:rsidRDefault="00885B34" w:rsidP="00B341A4">
      <w:pPr>
        <w:tabs>
          <w:tab w:val="left" w:pos="7140"/>
        </w:tabs>
        <w:jc w:val="center"/>
        <w:rPr>
          <w:ins w:id="0" w:author="anacdamasceno" w:date="2023-04-18T16:14:00Z"/>
          <w:rFonts w:ascii="Century Gothic" w:hAnsi="Century Gothic" w:cs="Arial"/>
          <w:b/>
          <w:color w:val="auto"/>
          <w:sz w:val="24"/>
          <w:szCs w:val="24"/>
          <w:u w:val="single"/>
        </w:rPr>
      </w:pPr>
      <w:r w:rsidRPr="00634709">
        <w:rPr>
          <w:rFonts w:ascii="Century Gothic" w:hAnsi="Century Gothic" w:cs="Arial"/>
          <w:b/>
          <w:color w:val="auto"/>
          <w:sz w:val="24"/>
          <w:szCs w:val="24"/>
          <w:u w:val="single"/>
        </w:rPr>
        <w:t>PROJETO BÁSICO</w:t>
      </w:r>
    </w:p>
    <w:p w:rsidR="00B341A4" w:rsidRPr="00634709" w:rsidRDefault="00B341A4" w:rsidP="00B341A4">
      <w:pPr>
        <w:tabs>
          <w:tab w:val="left" w:pos="7140"/>
        </w:tabs>
        <w:jc w:val="center"/>
        <w:rPr>
          <w:rFonts w:ascii="Century Gothic" w:hAnsi="Century Gothic" w:cs="Arial"/>
          <w:b/>
          <w:color w:val="auto"/>
          <w:sz w:val="24"/>
          <w:szCs w:val="24"/>
          <w:u w:val="single"/>
        </w:rPr>
      </w:pPr>
    </w:p>
    <w:p w:rsidR="00885B34" w:rsidRPr="00110366" w:rsidRDefault="00885B34" w:rsidP="00B341A4">
      <w:pPr>
        <w:tabs>
          <w:tab w:val="left" w:pos="7140"/>
        </w:tabs>
        <w:jc w:val="center"/>
        <w:rPr>
          <w:color w:val="auto"/>
          <w:sz w:val="18"/>
        </w:rPr>
      </w:pPr>
      <w:r w:rsidRPr="00110366">
        <w:rPr>
          <w:rFonts w:ascii="Century Gothic" w:hAnsi="Century Gothic" w:cs="Arial"/>
          <w:b/>
          <w:color w:val="auto"/>
          <w:sz w:val="22"/>
          <w:szCs w:val="24"/>
        </w:rPr>
        <w:t xml:space="preserve">Anexo da CI número </w:t>
      </w:r>
      <w:r w:rsidR="00110366">
        <w:rPr>
          <w:rFonts w:ascii="Century Gothic" w:hAnsi="Century Gothic" w:cs="Arial"/>
          <w:b/>
          <w:color w:val="auto"/>
          <w:sz w:val="22"/>
          <w:szCs w:val="24"/>
        </w:rPr>
        <w:t>0827</w:t>
      </w:r>
      <w:r w:rsidR="007478C0" w:rsidRPr="00110366">
        <w:rPr>
          <w:rFonts w:ascii="Century Gothic" w:hAnsi="Century Gothic" w:cs="Arial"/>
          <w:b/>
          <w:color w:val="auto"/>
          <w:sz w:val="22"/>
          <w:szCs w:val="24"/>
        </w:rPr>
        <w:t>/2023</w:t>
      </w:r>
      <w:r w:rsidRPr="00110366">
        <w:rPr>
          <w:rFonts w:ascii="Century Gothic" w:hAnsi="Century Gothic" w:cs="Arial"/>
          <w:b/>
          <w:color w:val="auto"/>
          <w:sz w:val="22"/>
          <w:szCs w:val="24"/>
        </w:rPr>
        <w:t xml:space="preserve"> – Diretoria de Obras</w:t>
      </w:r>
    </w:p>
    <w:p w:rsidR="00885B34" w:rsidRPr="00110366" w:rsidRDefault="00754DCB" w:rsidP="00B341A4">
      <w:pPr>
        <w:tabs>
          <w:tab w:val="left" w:pos="7140"/>
        </w:tabs>
        <w:jc w:val="center"/>
        <w:rPr>
          <w:rFonts w:ascii="Century Gothic" w:hAnsi="Century Gothic" w:cs="Arial"/>
          <w:b/>
          <w:color w:val="auto"/>
          <w:sz w:val="22"/>
          <w:szCs w:val="24"/>
        </w:rPr>
      </w:pPr>
      <w:r w:rsidRPr="00110366">
        <w:rPr>
          <w:rFonts w:ascii="Century Gothic" w:hAnsi="Century Gothic" w:cs="Arial"/>
          <w:b/>
          <w:color w:val="auto"/>
          <w:sz w:val="22"/>
          <w:szCs w:val="24"/>
        </w:rPr>
        <w:t>SOLICITAÇÕE</w:t>
      </w:r>
      <w:r w:rsidR="004F689C" w:rsidRPr="00110366">
        <w:rPr>
          <w:rFonts w:ascii="Century Gothic" w:hAnsi="Century Gothic" w:cs="Arial"/>
          <w:b/>
          <w:color w:val="auto"/>
          <w:sz w:val="22"/>
          <w:szCs w:val="24"/>
        </w:rPr>
        <w:t>S</w:t>
      </w:r>
      <w:r w:rsidR="00885B34" w:rsidRPr="00110366">
        <w:rPr>
          <w:rFonts w:ascii="Century Gothic" w:hAnsi="Century Gothic" w:cs="Arial"/>
          <w:b/>
          <w:color w:val="auto"/>
          <w:sz w:val="22"/>
          <w:szCs w:val="24"/>
        </w:rPr>
        <w:t xml:space="preserve"> Nº: </w:t>
      </w:r>
      <w:r w:rsidR="00497604" w:rsidRPr="00110366">
        <w:rPr>
          <w:rFonts w:ascii="Century Gothic" w:hAnsi="Century Gothic" w:cs="Arial"/>
          <w:b/>
          <w:color w:val="auto"/>
          <w:sz w:val="22"/>
          <w:szCs w:val="24"/>
        </w:rPr>
        <w:t>1102 / 1106</w:t>
      </w:r>
    </w:p>
    <w:p w:rsidR="007F4DFC" w:rsidRPr="00110366" w:rsidRDefault="007F4DFC" w:rsidP="00B341A4">
      <w:pPr>
        <w:tabs>
          <w:tab w:val="left" w:pos="7140"/>
        </w:tabs>
        <w:jc w:val="center"/>
        <w:rPr>
          <w:color w:val="auto"/>
          <w:sz w:val="14"/>
        </w:rPr>
      </w:pPr>
    </w:p>
    <w:p w:rsidR="00CE4693" w:rsidRPr="00110366" w:rsidRDefault="001E56A3" w:rsidP="00B341A4">
      <w:pPr>
        <w:tabs>
          <w:tab w:val="left" w:pos="9072"/>
        </w:tabs>
        <w:jc w:val="center"/>
        <w:rPr>
          <w:rFonts w:ascii="Century Gothic" w:hAnsi="Century Gothic" w:cs="Arial"/>
          <w:b/>
          <w:szCs w:val="28"/>
        </w:rPr>
      </w:pPr>
      <w:r w:rsidRPr="00110366">
        <w:rPr>
          <w:rFonts w:ascii="Century Gothic" w:hAnsi="Century Gothic" w:cs="Arial"/>
          <w:b/>
          <w:szCs w:val="28"/>
        </w:rPr>
        <w:t xml:space="preserve">CONSTRUÇÃO DE </w:t>
      </w:r>
      <w:r w:rsidR="00146927" w:rsidRPr="00110366">
        <w:rPr>
          <w:rFonts w:ascii="Century Gothic" w:hAnsi="Century Gothic" w:cs="Arial"/>
          <w:b/>
          <w:szCs w:val="28"/>
        </w:rPr>
        <w:t xml:space="preserve">30 </w:t>
      </w:r>
      <w:r w:rsidRPr="00110366">
        <w:rPr>
          <w:rFonts w:ascii="Century Gothic" w:hAnsi="Century Gothic" w:cs="Arial"/>
          <w:b/>
          <w:szCs w:val="28"/>
        </w:rPr>
        <w:t>CASAS POPULARES NO MUNICÍPIO DE</w:t>
      </w:r>
      <w:ins w:id="1" w:author="anacdamasceno" w:date="2023-04-18T16:14:00Z">
        <w:r w:rsidR="00B341A4">
          <w:rPr>
            <w:rFonts w:ascii="Century Gothic" w:hAnsi="Century Gothic" w:cs="Arial"/>
            <w:b/>
            <w:szCs w:val="28"/>
          </w:rPr>
          <w:t xml:space="preserve"> </w:t>
        </w:r>
      </w:ins>
      <w:r w:rsidRPr="00110366">
        <w:rPr>
          <w:rFonts w:ascii="Century Gothic" w:hAnsi="Century Gothic" w:cs="Arial"/>
          <w:b/>
          <w:szCs w:val="28"/>
        </w:rPr>
        <w:t>LAGOA SANTA</w:t>
      </w:r>
    </w:p>
    <w:p w:rsidR="00CC104E" w:rsidRPr="00CE4693" w:rsidRDefault="00CC104E" w:rsidP="00B341A4">
      <w:pPr>
        <w:tabs>
          <w:tab w:val="left" w:pos="7140"/>
        </w:tabs>
        <w:jc w:val="center"/>
        <w:rPr>
          <w:rFonts w:ascii="Century Gothic" w:hAnsi="Century Gothic" w:cs="Arial"/>
          <w:b/>
          <w:caps/>
          <w:color w:val="auto"/>
          <w:sz w:val="28"/>
          <w:szCs w:val="28"/>
        </w:rPr>
      </w:pPr>
    </w:p>
    <w:p w:rsidR="001348B1" w:rsidRPr="001348B1" w:rsidRDefault="001348B1" w:rsidP="00B341A4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1. Objeto</w:t>
      </w:r>
    </w:p>
    <w:p w:rsidR="005E1C4E" w:rsidRPr="004F1F37" w:rsidRDefault="001348B1" w:rsidP="00B341A4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</w:rPr>
      </w:pPr>
      <w:proofErr w:type="gramStart"/>
      <w:r w:rsidRPr="001348B1">
        <w:rPr>
          <w:rFonts w:ascii="Century Gothic" w:hAnsi="Century Gothic" w:cs="Arial"/>
          <w:b/>
          <w:sz w:val="22"/>
          <w:szCs w:val="22"/>
        </w:rPr>
        <w:t>1.1</w:t>
      </w:r>
      <w:r w:rsidR="005E1C4E">
        <w:rPr>
          <w:rFonts w:ascii="Century Gothic" w:hAnsi="Century Gothic" w:cs="Arial"/>
          <w:b/>
          <w:sz w:val="22"/>
          <w:szCs w:val="22"/>
        </w:rPr>
        <w:t xml:space="preserve"> </w:t>
      </w:r>
      <w:r w:rsidR="007478C0">
        <w:rPr>
          <w:rFonts w:ascii="Century Gothic" w:hAnsi="Century Gothic" w:cs="Arial"/>
          <w:sz w:val="22"/>
          <w:szCs w:val="22"/>
        </w:rPr>
        <w:t>Contratação</w:t>
      </w:r>
      <w:proofErr w:type="gramEnd"/>
      <w:r w:rsidR="007478C0">
        <w:rPr>
          <w:rFonts w:ascii="Century Gothic" w:hAnsi="Century Gothic" w:cs="Arial"/>
          <w:sz w:val="22"/>
          <w:szCs w:val="22"/>
        </w:rPr>
        <w:t xml:space="preserve"> de empresa especializada </w:t>
      </w:r>
      <w:r w:rsidR="00CE4693" w:rsidRPr="004F1F37">
        <w:rPr>
          <w:rFonts w:ascii="Century Gothic" w:hAnsi="Century Gothic" w:cs="Arial"/>
          <w:sz w:val="22"/>
          <w:szCs w:val="22"/>
        </w:rPr>
        <w:t xml:space="preserve">para realização da obra de </w:t>
      </w:r>
      <w:r w:rsidR="001E56A3" w:rsidRPr="004F1F37">
        <w:rPr>
          <w:rFonts w:ascii="Century Gothic" w:hAnsi="Century Gothic" w:cs="Arial"/>
          <w:sz w:val="22"/>
          <w:szCs w:val="22"/>
        </w:rPr>
        <w:t>construção de</w:t>
      </w:r>
      <w:r w:rsidR="00146927">
        <w:rPr>
          <w:rFonts w:ascii="Century Gothic" w:hAnsi="Century Gothic" w:cs="Arial"/>
          <w:sz w:val="22"/>
          <w:szCs w:val="22"/>
        </w:rPr>
        <w:t xml:space="preserve"> 30</w:t>
      </w:r>
      <w:r w:rsidR="001E56A3" w:rsidRPr="004F1F37">
        <w:rPr>
          <w:rFonts w:ascii="Century Gothic" w:hAnsi="Century Gothic" w:cs="Arial"/>
          <w:sz w:val="22"/>
          <w:szCs w:val="22"/>
        </w:rPr>
        <w:t xml:space="preserve"> casas populares </w:t>
      </w:r>
      <w:r w:rsidR="00CE4693" w:rsidRPr="004F1F37">
        <w:rPr>
          <w:rFonts w:ascii="Century Gothic" w:hAnsi="Century Gothic" w:cs="Arial"/>
          <w:sz w:val="22"/>
          <w:szCs w:val="22"/>
        </w:rPr>
        <w:t xml:space="preserve">com recurso </w:t>
      </w:r>
      <w:r w:rsidR="009F08B8">
        <w:rPr>
          <w:rFonts w:ascii="Century Gothic" w:hAnsi="Century Gothic"/>
          <w:sz w:val="22"/>
          <w:szCs w:val="22"/>
        </w:rPr>
        <w:t>oriundos do repasse do estado em função do Acordo Judicial do Rompimento da Barragem de Brumadinho</w:t>
      </w:r>
      <w:r w:rsidR="009F08B8" w:rsidRPr="004F1F37">
        <w:rPr>
          <w:rFonts w:ascii="Century Gothic" w:hAnsi="Century Gothic" w:cs="Arial"/>
          <w:sz w:val="22"/>
          <w:szCs w:val="22"/>
        </w:rPr>
        <w:t xml:space="preserve"> </w:t>
      </w:r>
      <w:r w:rsidR="009F08B8">
        <w:rPr>
          <w:rFonts w:ascii="Century Gothic" w:hAnsi="Century Gothic" w:cs="Arial"/>
          <w:sz w:val="22"/>
          <w:szCs w:val="22"/>
        </w:rPr>
        <w:t xml:space="preserve">e com </w:t>
      </w:r>
      <w:r w:rsidR="009F08B8" w:rsidRPr="004F1F37">
        <w:rPr>
          <w:rFonts w:ascii="Century Gothic" w:hAnsi="Century Gothic" w:cs="Arial"/>
          <w:sz w:val="22"/>
          <w:szCs w:val="22"/>
        </w:rPr>
        <w:t>recurso próprio do município</w:t>
      </w:r>
      <w:r w:rsidR="009F08B8" w:rsidRPr="00CD6075">
        <w:rPr>
          <w:rFonts w:ascii="Century Gothic" w:hAnsi="Century Gothic"/>
          <w:sz w:val="22"/>
          <w:szCs w:val="22"/>
        </w:rPr>
        <w:t xml:space="preserve"> de Lagoa Santa</w:t>
      </w:r>
      <w:r w:rsidR="009F08B8">
        <w:rPr>
          <w:rFonts w:ascii="Century Gothic" w:hAnsi="Century Gothic"/>
          <w:sz w:val="22"/>
          <w:szCs w:val="22"/>
        </w:rPr>
        <w:t xml:space="preserve">/MG, </w:t>
      </w:r>
      <w:r w:rsidR="00CE4693" w:rsidRPr="004F1F37">
        <w:rPr>
          <w:rFonts w:ascii="Century Gothic" w:hAnsi="Century Gothic" w:cs="Arial"/>
          <w:sz w:val="22"/>
          <w:szCs w:val="22"/>
        </w:rPr>
        <w:t xml:space="preserve">com fornecimento de materiais, equipamentos necessários e mão de obra, </w:t>
      </w:r>
      <w:r w:rsidR="005E1C4E" w:rsidRPr="004F1F37">
        <w:rPr>
          <w:rFonts w:ascii="Century Gothic" w:hAnsi="Century Gothic" w:cs="Arial"/>
          <w:sz w:val="22"/>
          <w:szCs w:val="22"/>
        </w:rPr>
        <w:t>conforme relação constante deste projeto básico, com fornecimento de materiais, equipamentos necessários e mão de obra</w:t>
      </w:r>
      <w:r w:rsidR="004F1F37" w:rsidRPr="004F1F37">
        <w:rPr>
          <w:rFonts w:ascii="Century Gothic" w:hAnsi="Century Gothic" w:cs="Arial"/>
          <w:sz w:val="22"/>
          <w:szCs w:val="22"/>
        </w:rPr>
        <w:t>.</w:t>
      </w:r>
    </w:p>
    <w:p w:rsidR="001348B1" w:rsidRPr="004F1F37" w:rsidRDefault="005E1C4E" w:rsidP="00B341A4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</w:rPr>
      </w:pPr>
      <w:r w:rsidRPr="004F1F37">
        <w:rPr>
          <w:rFonts w:ascii="Century Gothic" w:hAnsi="Century Gothic" w:cs="Arial"/>
          <w:b/>
          <w:sz w:val="22"/>
          <w:szCs w:val="22"/>
        </w:rPr>
        <w:t xml:space="preserve">1.2 </w:t>
      </w:r>
      <w:r w:rsidR="001348B1" w:rsidRPr="004F1F37">
        <w:rPr>
          <w:rFonts w:ascii="Century Gothic" w:hAnsi="Century Gothic" w:cs="Arial"/>
          <w:sz w:val="22"/>
          <w:szCs w:val="22"/>
        </w:rPr>
        <w:t>Integram este estudo, como se dele fizessem parte, todos os elementos técnicos indispensáveis à caracterização do objeto, como projetos, memorial descritivo, planilhas e cronograma físico financeiro da obra.</w:t>
      </w:r>
    </w:p>
    <w:p w:rsidR="003F3580" w:rsidRDefault="003F3580" w:rsidP="00B341A4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</w:p>
    <w:p w:rsidR="001348B1" w:rsidRPr="001348B1" w:rsidRDefault="001348B1" w:rsidP="00B341A4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2. Fundamentação do Processo</w:t>
      </w:r>
    </w:p>
    <w:p w:rsidR="00CC104E" w:rsidRPr="009819D0" w:rsidRDefault="001348B1" w:rsidP="00B341A4">
      <w:pPr>
        <w:tabs>
          <w:tab w:val="left" w:pos="7140"/>
        </w:tabs>
        <w:jc w:val="both"/>
        <w:rPr>
          <w:rFonts w:ascii="Century Gothic" w:hAnsi="Century Gothic" w:cs="Arial"/>
          <w:color w:val="auto"/>
          <w:sz w:val="22"/>
          <w:szCs w:val="22"/>
        </w:rPr>
      </w:pPr>
      <w:r w:rsidRPr="001348B1">
        <w:rPr>
          <w:rFonts w:ascii="Century Gothic" w:hAnsi="Century Gothic"/>
          <w:b/>
          <w:color w:val="000000"/>
          <w:sz w:val="22"/>
          <w:szCs w:val="22"/>
        </w:rPr>
        <w:t xml:space="preserve">2.1 </w:t>
      </w:r>
      <w:proofErr w:type="gramStart"/>
      <w:r w:rsidR="005E1C4E" w:rsidRPr="005E1C4E">
        <w:rPr>
          <w:rFonts w:ascii="Century Gothic" w:hAnsi="Century Gothic"/>
          <w:color w:val="000000"/>
          <w:sz w:val="22"/>
          <w:szCs w:val="22"/>
        </w:rPr>
        <w:t>Vislumbra-se</w:t>
      </w:r>
      <w:proofErr w:type="gramEnd"/>
      <w:r w:rsidR="005E1C4E" w:rsidRPr="005E1C4E">
        <w:rPr>
          <w:rFonts w:ascii="Century Gothic" w:hAnsi="Century Gothic"/>
          <w:color w:val="000000"/>
          <w:sz w:val="22"/>
          <w:szCs w:val="22"/>
        </w:rPr>
        <w:t xml:space="preserve"> com </w:t>
      </w:r>
      <w:r w:rsidR="005E1C4E" w:rsidRPr="00E83480">
        <w:rPr>
          <w:rFonts w:ascii="Century Gothic" w:hAnsi="Century Gothic"/>
          <w:color w:val="000000"/>
          <w:sz w:val="22"/>
          <w:szCs w:val="22"/>
        </w:rPr>
        <w:t xml:space="preserve">a </w:t>
      </w:r>
      <w:r w:rsidR="00E22BDD" w:rsidRPr="00E83480">
        <w:rPr>
          <w:rFonts w:ascii="Century Gothic" w:hAnsi="Century Gothic" w:cs="Arial"/>
          <w:i/>
          <w:sz w:val="22"/>
          <w:szCs w:val="22"/>
        </w:rPr>
        <w:t xml:space="preserve">construção de </w:t>
      </w:r>
      <w:r w:rsidR="009F08B8">
        <w:rPr>
          <w:rFonts w:ascii="Century Gothic" w:hAnsi="Century Gothic" w:cs="Arial"/>
          <w:i/>
          <w:sz w:val="22"/>
          <w:szCs w:val="22"/>
        </w:rPr>
        <w:t xml:space="preserve">30 </w:t>
      </w:r>
      <w:r w:rsidR="00E22BDD" w:rsidRPr="00E83480">
        <w:rPr>
          <w:rFonts w:ascii="Century Gothic" w:hAnsi="Century Gothic" w:cs="Arial"/>
          <w:i/>
          <w:sz w:val="22"/>
          <w:szCs w:val="22"/>
        </w:rPr>
        <w:t>casas populares</w:t>
      </w:r>
      <w:r w:rsidR="00CE4693" w:rsidRPr="00E83480">
        <w:rPr>
          <w:rFonts w:ascii="Century Gothic" w:hAnsi="Century Gothic" w:cs="Arial"/>
          <w:sz w:val="22"/>
          <w:szCs w:val="22"/>
        </w:rPr>
        <w:t xml:space="preserve"> </w:t>
      </w:r>
      <w:r w:rsidR="005E1C4E" w:rsidRPr="00E83480">
        <w:rPr>
          <w:rFonts w:ascii="Century Gothic" w:hAnsi="Century Gothic" w:cs="Arial"/>
          <w:sz w:val="22"/>
          <w:szCs w:val="22"/>
        </w:rPr>
        <w:t>um atendimento à população</w:t>
      </w:r>
      <w:r w:rsidR="0040351F" w:rsidRPr="00E83480">
        <w:rPr>
          <w:rFonts w:ascii="Century Gothic" w:hAnsi="Century Gothic" w:cs="Arial"/>
          <w:sz w:val="22"/>
          <w:szCs w:val="22"/>
        </w:rPr>
        <w:t xml:space="preserve"> </w:t>
      </w:r>
      <w:r w:rsidR="00215983">
        <w:rPr>
          <w:rFonts w:ascii="Century Gothic" w:hAnsi="Century Gothic" w:cs="Arial"/>
          <w:sz w:val="22"/>
          <w:szCs w:val="22"/>
        </w:rPr>
        <w:t xml:space="preserve">que </w:t>
      </w:r>
      <w:r w:rsidR="00215983" w:rsidRPr="009819D0">
        <w:rPr>
          <w:rFonts w:ascii="Century Gothic" w:hAnsi="Century Gothic" w:cs="Arial"/>
          <w:color w:val="auto"/>
          <w:sz w:val="22"/>
          <w:szCs w:val="22"/>
        </w:rPr>
        <w:t>se encontra</w:t>
      </w:r>
      <w:r w:rsidR="005C1EB6" w:rsidRPr="009819D0">
        <w:rPr>
          <w:rFonts w:ascii="Century Gothic" w:hAnsi="Century Gothic" w:cs="Arial"/>
          <w:color w:val="auto"/>
          <w:sz w:val="22"/>
          <w:szCs w:val="22"/>
        </w:rPr>
        <w:t xml:space="preserve"> em habitação de risco com laudo da Defesa Civil, proporcionando</w:t>
      </w:r>
      <w:bookmarkStart w:id="2" w:name="_GoBack"/>
      <w:bookmarkEnd w:id="2"/>
      <w:r w:rsidR="005E1C4E" w:rsidRPr="009819D0">
        <w:rPr>
          <w:rFonts w:ascii="Century Gothic" w:hAnsi="Century Gothic" w:cs="Arial"/>
          <w:color w:val="auto"/>
          <w:sz w:val="22"/>
          <w:szCs w:val="22"/>
        </w:rPr>
        <w:t xml:space="preserve"> maior </w:t>
      </w:r>
      <w:r w:rsidR="00754DCB" w:rsidRPr="009819D0">
        <w:rPr>
          <w:rFonts w:ascii="Century Gothic" w:hAnsi="Century Gothic" w:cs="Arial"/>
          <w:color w:val="auto"/>
          <w:sz w:val="22"/>
          <w:szCs w:val="22"/>
        </w:rPr>
        <w:t>segurança</w:t>
      </w:r>
      <w:r w:rsidR="005E1C4E" w:rsidRPr="009819D0">
        <w:rPr>
          <w:rFonts w:ascii="Century Gothic" w:hAnsi="Century Gothic" w:cs="Arial"/>
          <w:color w:val="auto"/>
          <w:sz w:val="22"/>
          <w:szCs w:val="22"/>
        </w:rPr>
        <w:t>.</w:t>
      </w:r>
    </w:p>
    <w:p w:rsidR="001348B1" w:rsidRPr="001348B1" w:rsidRDefault="001348B1" w:rsidP="00B341A4">
      <w:pPr>
        <w:shd w:val="clear" w:color="auto" w:fill="FFFFFF"/>
        <w:jc w:val="both"/>
        <w:rPr>
          <w:rFonts w:ascii="Century Gothic" w:hAnsi="Century Gothic" w:cs="Arial"/>
          <w:sz w:val="22"/>
          <w:szCs w:val="22"/>
        </w:rPr>
      </w:pPr>
      <w:r w:rsidRPr="009819D0">
        <w:rPr>
          <w:rFonts w:ascii="Century Gothic" w:hAnsi="Century Gothic"/>
          <w:b/>
          <w:color w:val="auto"/>
          <w:sz w:val="22"/>
          <w:szCs w:val="22"/>
        </w:rPr>
        <w:t xml:space="preserve">2.2 </w:t>
      </w:r>
      <w:r w:rsidRPr="009819D0">
        <w:rPr>
          <w:rFonts w:ascii="Century Gothic" w:hAnsi="Century Gothic" w:cs="Arial"/>
          <w:color w:val="auto"/>
          <w:sz w:val="22"/>
          <w:szCs w:val="22"/>
        </w:rPr>
        <w:t>Os serviços deverão</w:t>
      </w:r>
      <w:r w:rsidRPr="001348B1">
        <w:rPr>
          <w:rFonts w:ascii="Century Gothic" w:hAnsi="Century Gothic" w:cs="Arial"/>
          <w:sz w:val="22"/>
          <w:szCs w:val="22"/>
        </w:rPr>
        <w:t xml:space="preserve"> ser executados de forma global por serem de características técnicas compatíveis, com execução de aproximadamente </w:t>
      </w:r>
      <w:r w:rsidR="00CE4693">
        <w:rPr>
          <w:rFonts w:ascii="Century Gothic" w:hAnsi="Century Gothic" w:cs="Arial"/>
          <w:sz w:val="22"/>
          <w:szCs w:val="22"/>
        </w:rPr>
        <w:t xml:space="preserve">08 </w:t>
      </w:r>
      <w:r w:rsidRPr="001348B1">
        <w:rPr>
          <w:rFonts w:ascii="Century Gothic" w:hAnsi="Century Gothic" w:cs="Arial"/>
          <w:sz w:val="22"/>
          <w:szCs w:val="22"/>
        </w:rPr>
        <w:t>meses podendo ser prorrogado conforme disposições da Lei Federal n° 8.666/93.</w:t>
      </w:r>
    </w:p>
    <w:p w:rsidR="001348B1" w:rsidRPr="001348B1" w:rsidRDefault="001348B1" w:rsidP="00B341A4">
      <w:pPr>
        <w:tabs>
          <w:tab w:val="left" w:pos="7140"/>
        </w:tabs>
        <w:rPr>
          <w:rFonts w:ascii="Century Gothic" w:hAnsi="Century Gothic" w:cs="Arial"/>
          <w:b/>
          <w:sz w:val="22"/>
          <w:szCs w:val="22"/>
        </w:rPr>
      </w:pPr>
    </w:p>
    <w:p w:rsidR="001348B1" w:rsidRPr="001348B1" w:rsidRDefault="001348B1" w:rsidP="00B341A4">
      <w:pPr>
        <w:tabs>
          <w:tab w:val="left" w:pos="7140"/>
        </w:tabs>
        <w:rPr>
          <w:rFonts w:ascii="Century Gothic" w:hAnsi="Century Gothic" w:cs="Arial"/>
          <w:b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3. Localização da Obra</w:t>
      </w:r>
    </w:p>
    <w:p w:rsidR="00CE4693" w:rsidRPr="00CE4693" w:rsidRDefault="001348B1" w:rsidP="00B341A4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</w:rPr>
      </w:pPr>
      <w:proofErr w:type="gramStart"/>
      <w:r w:rsidRPr="00FC62FC">
        <w:rPr>
          <w:rFonts w:ascii="Century Gothic" w:hAnsi="Century Gothic" w:cs="Arial"/>
          <w:b/>
          <w:sz w:val="22"/>
          <w:szCs w:val="22"/>
        </w:rPr>
        <w:t>3.1</w:t>
      </w:r>
      <w:r w:rsidR="00E22BDD">
        <w:rPr>
          <w:rFonts w:ascii="Century Gothic" w:hAnsi="Century Gothic" w:cs="Arial"/>
          <w:b/>
          <w:sz w:val="22"/>
          <w:szCs w:val="22"/>
        </w:rPr>
        <w:t xml:space="preserve"> </w:t>
      </w:r>
      <w:r w:rsidR="00CE4693" w:rsidRPr="00E83480">
        <w:rPr>
          <w:rFonts w:ascii="Century Gothic" w:hAnsi="Century Gothic" w:cs="Arial"/>
          <w:sz w:val="22"/>
          <w:szCs w:val="22"/>
        </w:rPr>
        <w:t>RUA</w:t>
      </w:r>
      <w:proofErr w:type="gramEnd"/>
      <w:r w:rsidR="00CE41FE" w:rsidRPr="00E83480">
        <w:rPr>
          <w:rFonts w:ascii="Century Gothic" w:hAnsi="Century Gothic" w:cs="Arial"/>
          <w:sz w:val="22"/>
          <w:szCs w:val="22"/>
        </w:rPr>
        <w:t xml:space="preserve"> </w:t>
      </w:r>
      <w:r w:rsidR="00E83480" w:rsidRPr="00E83480">
        <w:rPr>
          <w:rFonts w:ascii="Century Gothic" w:hAnsi="Century Gothic" w:cs="Arial"/>
          <w:sz w:val="22"/>
          <w:szCs w:val="22"/>
        </w:rPr>
        <w:t>ENEDINO DE OLIVEIRA</w:t>
      </w:r>
      <w:r w:rsidR="00CE41FE" w:rsidRPr="00E83480">
        <w:rPr>
          <w:rFonts w:ascii="Century Gothic" w:hAnsi="Century Gothic" w:cs="Arial"/>
          <w:sz w:val="22"/>
          <w:szCs w:val="22"/>
        </w:rPr>
        <w:t xml:space="preserve"> – BAIRRO </w:t>
      </w:r>
      <w:r w:rsidR="00E83480" w:rsidRPr="00E83480">
        <w:rPr>
          <w:rFonts w:ascii="Century Gothic" w:hAnsi="Century Gothic" w:cs="Arial"/>
          <w:sz w:val="22"/>
          <w:szCs w:val="22"/>
        </w:rPr>
        <w:t>MONTREAL</w:t>
      </w:r>
      <w:r w:rsidR="00CE4693" w:rsidRPr="00E83480">
        <w:rPr>
          <w:rFonts w:ascii="Century Gothic" w:hAnsi="Century Gothic" w:cs="Arial"/>
          <w:sz w:val="22"/>
          <w:szCs w:val="22"/>
        </w:rPr>
        <w:t xml:space="preserve"> - MUNICÍPIO DE LAGOA SANTA</w:t>
      </w:r>
    </w:p>
    <w:p w:rsidR="009819D0" w:rsidRDefault="009819D0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</w:p>
    <w:p w:rsidR="009819D0" w:rsidRDefault="001348B1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4. Garantia dos Serviços</w:t>
      </w:r>
    </w:p>
    <w:p w:rsidR="009819D0" w:rsidRDefault="001348B1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 xml:space="preserve">4.1 </w:t>
      </w:r>
      <w:r w:rsidRPr="001348B1">
        <w:rPr>
          <w:rFonts w:ascii="Century Gothic" w:hAnsi="Century Gothic"/>
          <w:sz w:val="22"/>
          <w:szCs w:val="22"/>
        </w:rPr>
        <w:t>Executar os serviços de acordo com as normas técnicas d</w:t>
      </w:r>
      <w:r w:rsidR="007F4DFC">
        <w:rPr>
          <w:rFonts w:ascii="Century Gothic" w:hAnsi="Century Gothic"/>
          <w:sz w:val="22"/>
          <w:szCs w:val="22"/>
        </w:rPr>
        <w:t>a ABNT, cadernos de encargos da</w:t>
      </w:r>
      <w:r w:rsidRPr="001348B1">
        <w:rPr>
          <w:rFonts w:ascii="Century Gothic" w:hAnsi="Century Gothic"/>
          <w:sz w:val="22"/>
          <w:szCs w:val="22"/>
        </w:rPr>
        <w:t xml:space="preserve"> </w:t>
      </w:r>
      <w:r w:rsidR="001D021D" w:rsidRPr="00E17D32">
        <w:rPr>
          <w:rFonts w:ascii="Century Gothic" w:hAnsi="Century Gothic"/>
          <w:sz w:val="22"/>
          <w:szCs w:val="22"/>
        </w:rPr>
        <w:t xml:space="preserve">SETOP </w:t>
      </w:r>
      <w:r w:rsidR="00C4217A">
        <w:rPr>
          <w:rFonts w:ascii="Century Gothic" w:hAnsi="Century Gothic"/>
          <w:sz w:val="22"/>
          <w:szCs w:val="22"/>
        </w:rPr>
        <w:t>JAN/</w:t>
      </w:r>
      <w:r w:rsidR="001D021D" w:rsidRPr="00C4217A">
        <w:rPr>
          <w:rFonts w:ascii="Century Gothic" w:hAnsi="Century Gothic"/>
          <w:sz w:val="22"/>
          <w:szCs w:val="22"/>
        </w:rPr>
        <w:t>202</w:t>
      </w:r>
      <w:r w:rsidR="00C4217A" w:rsidRPr="00C4217A">
        <w:rPr>
          <w:rFonts w:ascii="Century Gothic" w:hAnsi="Century Gothic"/>
          <w:sz w:val="22"/>
          <w:szCs w:val="22"/>
        </w:rPr>
        <w:t>3</w:t>
      </w:r>
      <w:r w:rsidR="001D021D" w:rsidRPr="00C4217A">
        <w:rPr>
          <w:rFonts w:ascii="Century Gothic" w:hAnsi="Century Gothic"/>
          <w:sz w:val="22"/>
          <w:szCs w:val="22"/>
        </w:rPr>
        <w:t xml:space="preserve"> </w:t>
      </w:r>
      <w:r w:rsidR="00C4217A" w:rsidRPr="00C4217A">
        <w:rPr>
          <w:rFonts w:ascii="Century Gothic" w:hAnsi="Century Gothic"/>
          <w:sz w:val="22"/>
          <w:szCs w:val="22"/>
        </w:rPr>
        <w:t>-</w:t>
      </w:r>
      <w:r w:rsidR="001D021D" w:rsidRPr="00C4217A">
        <w:rPr>
          <w:rFonts w:ascii="Century Gothic" w:hAnsi="Century Gothic"/>
          <w:sz w:val="22"/>
          <w:szCs w:val="22"/>
        </w:rPr>
        <w:t xml:space="preserve"> SINAPI</w:t>
      </w:r>
      <w:r w:rsidR="001D021D" w:rsidRPr="00E17D32">
        <w:rPr>
          <w:rFonts w:ascii="Century Gothic" w:hAnsi="Century Gothic"/>
          <w:sz w:val="22"/>
          <w:szCs w:val="22"/>
        </w:rPr>
        <w:t xml:space="preserve"> </w:t>
      </w:r>
      <w:r w:rsidR="00C4217A">
        <w:rPr>
          <w:rFonts w:ascii="Century Gothic" w:hAnsi="Century Gothic"/>
          <w:sz w:val="22"/>
          <w:szCs w:val="22"/>
        </w:rPr>
        <w:t>FEV/2023</w:t>
      </w:r>
      <w:r w:rsidR="00C4217A" w:rsidRPr="00E17D32">
        <w:rPr>
          <w:rFonts w:ascii="Century Gothic" w:hAnsi="Century Gothic"/>
          <w:sz w:val="22"/>
          <w:szCs w:val="22"/>
        </w:rPr>
        <w:t xml:space="preserve"> </w:t>
      </w:r>
      <w:r w:rsidR="00C4217A">
        <w:rPr>
          <w:rFonts w:ascii="Century Gothic" w:hAnsi="Century Gothic"/>
          <w:sz w:val="22"/>
          <w:szCs w:val="22"/>
        </w:rPr>
        <w:t>– SUDECAP DEZ/2022</w:t>
      </w:r>
      <w:r w:rsidR="001D021D" w:rsidRPr="00E17D32">
        <w:rPr>
          <w:rFonts w:ascii="Century Gothic" w:hAnsi="Century Gothic"/>
          <w:sz w:val="22"/>
          <w:szCs w:val="22"/>
        </w:rPr>
        <w:t>.</w:t>
      </w:r>
    </w:p>
    <w:p w:rsidR="009819D0" w:rsidRDefault="001348B1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 xml:space="preserve">4.2 </w:t>
      </w:r>
      <w:proofErr w:type="gramStart"/>
      <w:r w:rsidRPr="001348B1">
        <w:rPr>
          <w:rFonts w:ascii="Century Gothic" w:hAnsi="Century Gothic"/>
          <w:sz w:val="22"/>
          <w:szCs w:val="22"/>
        </w:rPr>
        <w:t>Garantia</w:t>
      </w:r>
      <w:proofErr w:type="gramEnd"/>
      <w:r w:rsidRPr="001348B1">
        <w:rPr>
          <w:rFonts w:ascii="Century Gothic" w:hAnsi="Century Gothic"/>
          <w:sz w:val="22"/>
          <w:szCs w:val="22"/>
        </w:rPr>
        <w:t xml:space="preserve"> de todas as informações levantadas e documentadas sobre os serviços executados, sendo a CONTRATADA passível ser responsabilizada civil e penalmente por eventuais danos causados que ocorrerem a terceiros quando na execução dos </w:t>
      </w:r>
      <w:proofErr w:type="gramStart"/>
      <w:r w:rsidRPr="001348B1">
        <w:rPr>
          <w:rFonts w:ascii="Century Gothic" w:hAnsi="Century Gothic"/>
          <w:sz w:val="22"/>
          <w:szCs w:val="22"/>
        </w:rPr>
        <w:t>serviços</w:t>
      </w:r>
      <w:proofErr w:type="gramEnd"/>
      <w:r w:rsidRPr="001348B1">
        <w:rPr>
          <w:rFonts w:ascii="Century Gothic" w:hAnsi="Century Gothic"/>
          <w:sz w:val="22"/>
          <w:szCs w:val="22"/>
        </w:rPr>
        <w:t xml:space="preserve"> ocorrer culpa ou dolo na conduta dos seus subordinados inerentes aos serviços prestados.</w:t>
      </w:r>
    </w:p>
    <w:p w:rsidR="009819D0" w:rsidRDefault="003F3580">
      <w:pPr>
        <w:jc w:val="both"/>
        <w:rPr>
          <w:ins w:id="3" w:author="anacdamasceno" w:date="2023-04-18T16:04:00Z"/>
          <w:rFonts w:ascii="Century Gothic" w:hAnsi="Century Gothic"/>
          <w:color w:val="FF0000"/>
          <w:sz w:val="22"/>
          <w:szCs w:val="22"/>
        </w:rPr>
      </w:pPr>
      <w:r w:rsidRPr="00154A7F">
        <w:rPr>
          <w:rFonts w:ascii="Century Gothic" w:hAnsi="Century Gothic"/>
          <w:b/>
          <w:color w:val="auto"/>
          <w:sz w:val="22"/>
          <w:szCs w:val="22"/>
        </w:rPr>
        <w:t>4.3</w:t>
      </w:r>
      <w:r w:rsidR="006B40CC">
        <w:rPr>
          <w:rFonts w:ascii="Century Gothic" w:hAnsi="Century Gothic"/>
          <w:b/>
          <w:color w:val="auto"/>
          <w:sz w:val="22"/>
          <w:szCs w:val="22"/>
        </w:rPr>
        <w:t xml:space="preserve"> </w:t>
      </w:r>
      <w:r w:rsidR="006B40CC" w:rsidRPr="00154A7F">
        <w:rPr>
          <w:rFonts w:ascii="Century Gothic" w:hAnsi="Century Gothic"/>
          <w:sz w:val="22"/>
          <w:szCs w:val="22"/>
        </w:rPr>
        <w:t>A licitante</w:t>
      </w:r>
      <w:r w:rsidR="006B40CC">
        <w:rPr>
          <w:rFonts w:ascii="Century Gothic" w:hAnsi="Century Gothic"/>
          <w:sz w:val="22"/>
          <w:szCs w:val="22"/>
        </w:rPr>
        <w:t xml:space="preserve"> deverá apresentar prova de patrimônio liquido, cujo valor seja, no mínimo, igual a 10%, ou seja</w:t>
      </w:r>
      <w:r w:rsidR="006B40CC" w:rsidRPr="00C4217A">
        <w:rPr>
          <w:rFonts w:ascii="Century Gothic" w:hAnsi="Century Gothic"/>
          <w:sz w:val="22"/>
          <w:szCs w:val="22"/>
        </w:rPr>
        <w:t xml:space="preserve">, </w:t>
      </w:r>
      <w:r w:rsidR="00C4217A" w:rsidRPr="00C4217A">
        <w:rPr>
          <w:rFonts w:ascii="Century Gothic" w:hAnsi="Century Gothic"/>
          <w:b/>
          <w:sz w:val="22"/>
          <w:szCs w:val="22"/>
        </w:rPr>
        <w:t>R$ 563.317,34</w:t>
      </w:r>
      <w:r w:rsidR="00C4217A" w:rsidRPr="00C4217A">
        <w:rPr>
          <w:rFonts w:ascii="Century Gothic" w:hAnsi="Century Gothic"/>
          <w:sz w:val="22"/>
          <w:szCs w:val="22"/>
        </w:rPr>
        <w:t xml:space="preserve"> (Quinhentos e sessenta e três mil, trezentos e dezessete reais e trinta e quatro centavos), da planilha orçamentária.</w:t>
      </w:r>
    </w:p>
    <w:p w:rsidR="009819D0" w:rsidRDefault="006B40CC">
      <w:pPr>
        <w:jc w:val="both"/>
        <w:rPr>
          <w:rFonts w:ascii="Century Gothic" w:hAnsi="Century Gothic"/>
          <w:color w:val="auto"/>
          <w:sz w:val="22"/>
          <w:szCs w:val="22"/>
        </w:rPr>
      </w:pPr>
      <w:r w:rsidRPr="00154A7F">
        <w:rPr>
          <w:rFonts w:ascii="Century Gothic" w:hAnsi="Century Gothic"/>
          <w:b/>
          <w:color w:val="auto"/>
          <w:sz w:val="22"/>
          <w:szCs w:val="22"/>
        </w:rPr>
        <w:t>4.</w:t>
      </w:r>
      <w:r>
        <w:rPr>
          <w:rFonts w:ascii="Century Gothic" w:hAnsi="Century Gothic"/>
          <w:b/>
          <w:color w:val="auto"/>
          <w:sz w:val="22"/>
          <w:szCs w:val="22"/>
        </w:rPr>
        <w:t>4</w:t>
      </w:r>
      <w:r w:rsidRPr="00154A7F">
        <w:rPr>
          <w:rFonts w:ascii="Century Gothic" w:hAnsi="Century Gothic"/>
          <w:color w:val="auto"/>
          <w:sz w:val="22"/>
          <w:szCs w:val="22"/>
        </w:rPr>
        <w:t xml:space="preserve"> </w:t>
      </w:r>
      <w:r w:rsidR="003F3580" w:rsidRPr="00154A7F">
        <w:rPr>
          <w:rFonts w:ascii="Century Gothic" w:hAnsi="Century Gothic"/>
          <w:color w:val="auto"/>
          <w:sz w:val="22"/>
          <w:szCs w:val="22"/>
        </w:rPr>
        <w:t xml:space="preserve">A </w:t>
      </w:r>
      <w:r w:rsidR="003F3580" w:rsidRPr="00154A7F">
        <w:rPr>
          <w:rFonts w:ascii="Century Gothic" w:hAnsi="Century Gothic" w:cs="Arial"/>
          <w:color w:val="auto"/>
          <w:sz w:val="22"/>
          <w:szCs w:val="22"/>
        </w:rPr>
        <w:t>licitante</w:t>
      </w:r>
      <w:r w:rsidR="003F3580">
        <w:rPr>
          <w:rFonts w:ascii="Century Gothic" w:hAnsi="Century Gothic" w:cs="Arial"/>
          <w:color w:val="auto"/>
          <w:sz w:val="22"/>
          <w:szCs w:val="22"/>
        </w:rPr>
        <w:t xml:space="preserve"> vencedora do certame</w:t>
      </w:r>
      <w:r w:rsidR="003F3580" w:rsidRPr="00154A7F">
        <w:rPr>
          <w:rFonts w:ascii="Century Gothic" w:hAnsi="Century Gothic" w:cs="Arial"/>
          <w:color w:val="auto"/>
          <w:sz w:val="22"/>
          <w:szCs w:val="22"/>
        </w:rPr>
        <w:t xml:space="preserve"> deverá apresentar garantia de execução</w:t>
      </w:r>
      <w:r w:rsidR="003F3580">
        <w:rPr>
          <w:rFonts w:ascii="Century Gothic" w:hAnsi="Century Gothic" w:cs="Arial"/>
          <w:color w:val="auto"/>
          <w:sz w:val="22"/>
          <w:szCs w:val="22"/>
        </w:rPr>
        <w:t xml:space="preserve"> do contrato correspondente a 5</w:t>
      </w:r>
      <w:r w:rsidR="003F3580" w:rsidRPr="00154A7F">
        <w:rPr>
          <w:rFonts w:ascii="Century Gothic" w:hAnsi="Century Gothic" w:cs="Arial"/>
          <w:color w:val="auto"/>
          <w:sz w:val="22"/>
          <w:szCs w:val="22"/>
        </w:rPr>
        <w:t>% do valor ofertado na proposta conforme Art. 56. §3º da lei nº 8.666/93.</w:t>
      </w:r>
    </w:p>
    <w:p w:rsidR="009819D0" w:rsidRDefault="009819D0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</w:p>
    <w:p w:rsidR="009819D0" w:rsidRDefault="001348B1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5. Responsabilidades da Contratada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>5.1</w:t>
      </w:r>
      <w:r w:rsidRPr="001348B1">
        <w:rPr>
          <w:rFonts w:ascii="Century Gothic" w:hAnsi="Century Gothic"/>
          <w:sz w:val="22"/>
          <w:szCs w:val="22"/>
        </w:rPr>
        <w:t xml:space="preserve"> Executar os serviços de acordo com as normas técnicas da ABNT, cadernos de encargos da </w:t>
      </w:r>
      <w:r>
        <w:rPr>
          <w:rFonts w:ascii="Century Gothic" w:hAnsi="Century Gothic"/>
          <w:sz w:val="22"/>
          <w:szCs w:val="22"/>
        </w:rPr>
        <w:t>SINAPI MG - SETOP CENTRAL,</w:t>
      </w:r>
      <w:r w:rsidRPr="00D02948">
        <w:rPr>
          <w:rFonts w:ascii="Century Gothic" w:hAnsi="Century Gothic"/>
          <w:sz w:val="22"/>
          <w:szCs w:val="22"/>
        </w:rPr>
        <w:t xml:space="preserve"> SUDECAP, </w:t>
      </w:r>
      <w:r w:rsidRPr="00154A7F">
        <w:rPr>
          <w:rFonts w:ascii="Century Gothic" w:hAnsi="Century Gothic"/>
          <w:sz w:val="22"/>
          <w:szCs w:val="22"/>
        </w:rPr>
        <w:t>com fornecimento</w:t>
      </w:r>
      <w:r w:rsidRPr="001348B1">
        <w:rPr>
          <w:rFonts w:ascii="Century Gothic" w:hAnsi="Century Gothic"/>
          <w:sz w:val="22"/>
          <w:szCs w:val="22"/>
        </w:rPr>
        <w:t xml:space="preserve"> de material, </w:t>
      </w:r>
      <w:proofErr w:type="spellStart"/>
      <w:r w:rsidRPr="001348B1">
        <w:rPr>
          <w:rFonts w:ascii="Century Gothic" w:hAnsi="Century Gothic"/>
          <w:sz w:val="22"/>
          <w:szCs w:val="22"/>
        </w:rPr>
        <w:t>EPI's</w:t>
      </w:r>
      <w:proofErr w:type="spellEnd"/>
      <w:r w:rsidRPr="001348B1">
        <w:rPr>
          <w:rFonts w:ascii="Century Gothic" w:hAnsi="Century Gothic"/>
          <w:sz w:val="22"/>
          <w:szCs w:val="22"/>
        </w:rPr>
        <w:t>, equipamentos e mão de obra em conformidade com as obrigações dispostas no contrato e memorial descritivo de execução.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color w:val="0070C0"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>5.2.</w:t>
      </w:r>
      <w:r w:rsidRPr="001348B1">
        <w:rPr>
          <w:rFonts w:ascii="Century Gothic" w:hAnsi="Century Gothic"/>
          <w:sz w:val="22"/>
          <w:szCs w:val="22"/>
        </w:rPr>
        <w:t xml:space="preserve"> A empresa </w:t>
      </w:r>
      <w:r>
        <w:rPr>
          <w:rFonts w:ascii="Century Gothic" w:hAnsi="Century Gothic"/>
          <w:sz w:val="22"/>
          <w:szCs w:val="22"/>
        </w:rPr>
        <w:t>contratada</w:t>
      </w:r>
      <w:r w:rsidRPr="00154A7F">
        <w:rPr>
          <w:rFonts w:ascii="Century Gothic" w:hAnsi="Century Gothic"/>
          <w:sz w:val="22"/>
          <w:szCs w:val="22"/>
        </w:rPr>
        <w:t xml:space="preserve"> fornecerá a Anotação de Responsabilidade Técnica devidamente quitada e assinada</w:t>
      </w:r>
      <w:r w:rsidRPr="001348B1">
        <w:rPr>
          <w:rFonts w:ascii="Century Gothic" w:hAnsi="Century Gothic"/>
          <w:sz w:val="22"/>
          <w:szCs w:val="22"/>
        </w:rPr>
        <w:t xml:space="preserve"> pelo </w:t>
      </w:r>
      <w:r>
        <w:rPr>
          <w:rFonts w:ascii="Century Gothic" w:hAnsi="Century Gothic"/>
          <w:sz w:val="22"/>
          <w:szCs w:val="22"/>
        </w:rPr>
        <w:t>responsável técnico</w:t>
      </w:r>
      <w:r w:rsidRPr="001348B1">
        <w:rPr>
          <w:rFonts w:ascii="Century Gothic" w:hAnsi="Century Gothic"/>
          <w:sz w:val="22"/>
          <w:szCs w:val="22"/>
        </w:rPr>
        <w:t xml:space="preserve"> pela execução das </w:t>
      </w:r>
      <w:r w:rsidRPr="001348B1">
        <w:rPr>
          <w:rFonts w:ascii="Century Gothic" w:hAnsi="Century Gothic"/>
          <w:sz w:val="22"/>
          <w:szCs w:val="22"/>
        </w:rPr>
        <w:lastRenderedPageBreak/>
        <w:t xml:space="preserve">obras, de acordo com a legislação do </w:t>
      </w:r>
      <w:r>
        <w:rPr>
          <w:rFonts w:ascii="Century Gothic" w:hAnsi="Century Gothic"/>
          <w:sz w:val="22"/>
          <w:szCs w:val="22"/>
        </w:rPr>
        <w:t>órgão competente</w:t>
      </w:r>
      <w:r w:rsidRPr="001348B1">
        <w:rPr>
          <w:rFonts w:ascii="Century Gothic" w:hAnsi="Century Gothic"/>
          <w:sz w:val="22"/>
          <w:szCs w:val="22"/>
        </w:rPr>
        <w:t xml:space="preserve"> e demais cabíveis</w:t>
      </w:r>
      <w:r>
        <w:rPr>
          <w:rFonts w:ascii="Century Gothic" w:hAnsi="Century Gothic"/>
          <w:sz w:val="22"/>
          <w:szCs w:val="22"/>
        </w:rPr>
        <w:t xml:space="preserve"> </w:t>
      </w:r>
      <w:r w:rsidRPr="00BC1184">
        <w:rPr>
          <w:rFonts w:ascii="Century Gothic" w:hAnsi="Century Gothic"/>
          <w:color w:val="0070C0"/>
          <w:sz w:val="22"/>
          <w:szCs w:val="22"/>
        </w:rPr>
        <w:t>no ato da entrega da ordem de serviço.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>5.3.</w:t>
      </w:r>
      <w:r w:rsidRPr="001348B1">
        <w:rPr>
          <w:rFonts w:ascii="Century Gothic" w:hAnsi="Century Gothic"/>
          <w:sz w:val="22"/>
          <w:szCs w:val="22"/>
        </w:rPr>
        <w:t xml:space="preserve"> Os equipamentos a serem utilizados deverão ser de propriedade e/ou de responsabilidade da contratada.</w:t>
      </w:r>
    </w:p>
    <w:p w:rsidR="009819D0" w:rsidRP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>5.4.</w:t>
      </w:r>
      <w:r w:rsidRPr="001348B1">
        <w:rPr>
          <w:rFonts w:ascii="Century Gothic" w:hAnsi="Century Gothic"/>
          <w:sz w:val="22"/>
          <w:szCs w:val="22"/>
        </w:rPr>
        <w:t xml:space="preserve"> Os serviços deverão ser supervisionados por </w:t>
      </w:r>
      <w:r>
        <w:rPr>
          <w:rFonts w:ascii="Century Gothic" w:hAnsi="Century Gothic"/>
          <w:sz w:val="22"/>
          <w:szCs w:val="22"/>
        </w:rPr>
        <w:t>responsável técnico</w:t>
      </w:r>
      <w:r w:rsidRPr="001348B1">
        <w:rPr>
          <w:rFonts w:ascii="Century Gothic" w:hAnsi="Century Gothic"/>
          <w:sz w:val="22"/>
          <w:szCs w:val="22"/>
        </w:rPr>
        <w:t xml:space="preserve"> habilitado</w:t>
      </w:r>
      <w:r>
        <w:rPr>
          <w:rFonts w:ascii="Century Gothic" w:hAnsi="Century Gothic"/>
          <w:sz w:val="22"/>
          <w:szCs w:val="22"/>
        </w:rPr>
        <w:t xml:space="preserve"> e designado </w:t>
      </w:r>
      <w:r w:rsidRPr="009819D0">
        <w:rPr>
          <w:rFonts w:ascii="Century Gothic" w:hAnsi="Century Gothic"/>
          <w:sz w:val="22"/>
          <w:szCs w:val="22"/>
        </w:rPr>
        <w:t xml:space="preserve">conforme </w:t>
      </w:r>
      <w:r w:rsidRPr="009819D0">
        <w:rPr>
          <w:rFonts w:ascii="Century Gothic" w:hAnsi="Century Gothic"/>
          <w:b/>
          <w:sz w:val="22"/>
          <w:szCs w:val="22"/>
        </w:rPr>
        <w:t>item 7.1.2</w:t>
      </w:r>
      <w:r w:rsidRPr="009819D0">
        <w:rPr>
          <w:rFonts w:ascii="Century Gothic" w:hAnsi="Century Gothic"/>
          <w:sz w:val="22"/>
          <w:szCs w:val="22"/>
        </w:rPr>
        <w:t xml:space="preserve"> desse projeto básico.</w:t>
      </w:r>
    </w:p>
    <w:p w:rsidR="009819D0" w:rsidRPr="009819D0" w:rsidRDefault="003F3580">
      <w:pPr>
        <w:jc w:val="both"/>
        <w:rPr>
          <w:rFonts w:ascii="Century Gothic" w:hAnsi="Century Gothic" w:cs="Arial"/>
          <w:color w:val="auto"/>
          <w:sz w:val="22"/>
          <w:szCs w:val="22"/>
        </w:rPr>
      </w:pPr>
      <w:r w:rsidRPr="009819D0">
        <w:rPr>
          <w:rFonts w:ascii="Century Gothic" w:hAnsi="Century Gothic" w:cs="Arial"/>
          <w:b/>
          <w:color w:val="auto"/>
          <w:sz w:val="22"/>
          <w:szCs w:val="22"/>
        </w:rPr>
        <w:t xml:space="preserve">5.5. </w:t>
      </w:r>
      <w:r w:rsidRPr="009819D0">
        <w:rPr>
          <w:rFonts w:ascii="Century Gothic" w:hAnsi="Century Gothic" w:cs="Arial"/>
          <w:color w:val="auto"/>
          <w:sz w:val="22"/>
          <w:szCs w:val="22"/>
        </w:rPr>
        <w:t xml:space="preserve">Deverá ser entregue ao final da obra “as </w:t>
      </w:r>
      <w:proofErr w:type="spellStart"/>
      <w:r w:rsidRPr="009819D0">
        <w:rPr>
          <w:rFonts w:ascii="Century Gothic" w:hAnsi="Century Gothic" w:cs="Arial"/>
          <w:color w:val="auto"/>
          <w:sz w:val="22"/>
          <w:szCs w:val="22"/>
        </w:rPr>
        <w:t>built</w:t>
      </w:r>
      <w:proofErr w:type="spellEnd"/>
      <w:r w:rsidRPr="009819D0">
        <w:rPr>
          <w:rFonts w:ascii="Century Gothic" w:hAnsi="Century Gothic" w:cs="Arial"/>
          <w:color w:val="auto"/>
          <w:sz w:val="22"/>
          <w:szCs w:val="22"/>
        </w:rPr>
        <w:t>” de todas as instalações executadas.</w:t>
      </w:r>
    </w:p>
    <w:p w:rsidR="009819D0" w:rsidRPr="009819D0" w:rsidRDefault="003F3580">
      <w:pPr>
        <w:jc w:val="both"/>
        <w:rPr>
          <w:rFonts w:ascii="Century Gothic" w:hAnsi="Century Gothic" w:cs="Arial"/>
          <w:color w:val="auto"/>
          <w:sz w:val="22"/>
          <w:szCs w:val="22"/>
        </w:rPr>
      </w:pPr>
      <w:r w:rsidRPr="009819D0">
        <w:rPr>
          <w:rFonts w:ascii="Century Gothic" w:hAnsi="Century Gothic" w:cs="Arial"/>
          <w:b/>
          <w:color w:val="auto"/>
          <w:sz w:val="22"/>
          <w:szCs w:val="22"/>
        </w:rPr>
        <w:t xml:space="preserve">5.6. </w:t>
      </w:r>
      <w:r w:rsidRPr="009819D0">
        <w:rPr>
          <w:rFonts w:ascii="Century Gothic" w:hAnsi="Century Gothic" w:cs="Arial"/>
          <w:color w:val="auto"/>
          <w:sz w:val="22"/>
          <w:szCs w:val="22"/>
        </w:rPr>
        <w:t>Qualquer alteração ou melhoria para a boa construção deverá ser apresentada à Diretoria de Obras para devida aprovação e anuência.</w:t>
      </w:r>
    </w:p>
    <w:p w:rsidR="009819D0" w:rsidRDefault="003F3580">
      <w:pPr>
        <w:autoSpaceDE w:val="0"/>
        <w:jc w:val="both"/>
        <w:rPr>
          <w:rFonts w:ascii="Century Gothic" w:hAnsi="Century Gothic" w:cs="Century Gothic"/>
          <w:b/>
          <w:sz w:val="22"/>
          <w:szCs w:val="22"/>
        </w:rPr>
      </w:pPr>
      <w:r w:rsidRPr="009819D0">
        <w:rPr>
          <w:rFonts w:ascii="Century Gothic" w:hAnsi="Century Gothic" w:cs="Century Gothic"/>
          <w:b/>
          <w:color w:val="auto"/>
          <w:sz w:val="22"/>
          <w:szCs w:val="22"/>
        </w:rPr>
        <w:t>5.7.</w:t>
      </w:r>
      <w:r w:rsidRPr="009819D0">
        <w:rPr>
          <w:rFonts w:ascii="Century Gothic" w:hAnsi="Century Gothic" w:cs="Century Gothic"/>
          <w:color w:val="auto"/>
          <w:sz w:val="22"/>
          <w:szCs w:val="22"/>
        </w:rPr>
        <w:t xml:space="preserve"> Manter os seus empregados, quando em serviço, </w:t>
      </w:r>
      <w:proofErr w:type="gramStart"/>
      <w:r w:rsidRPr="009819D0">
        <w:rPr>
          <w:rFonts w:ascii="Century Gothic" w:hAnsi="Century Gothic" w:cs="Century Gothic"/>
          <w:color w:val="auto"/>
          <w:sz w:val="22"/>
          <w:szCs w:val="22"/>
        </w:rPr>
        <w:t>utilizem</w:t>
      </w:r>
      <w:proofErr w:type="gramEnd"/>
      <w:r w:rsidRPr="009819D0">
        <w:rPr>
          <w:rFonts w:ascii="Century Gothic" w:hAnsi="Century Gothic" w:cs="Century Gothic"/>
          <w:color w:val="auto"/>
          <w:sz w:val="22"/>
          <w:szCs w:val="22"/>
        </w:rPr>
        <w:t xml:space="preserve"> todos os equipamentos de proteção individual (EPI) na realização das atividades que assim os exijam, tais como: capacetes, luvas, óculos de segurança, protetores auriculares e etc., e manterem-se devidamente uniformizados </w:t>
      </w:r>
      <w:r w:rsidRPr="009819D0">
        <w:rPr>
          <w:rFonts w:ascii="Century Gothic" w:hAnsi="Century Gothic" w:cs="Century Gothic"/>
          <w:b/>
          <w:color w:val="auto"/>
          <w:sz w:val="22"/>
          <w:szCs w:val="22"/>
        </w:rPr>
        <w:t>(modelo da PMLS – ANEXO I</w:t>
      </w:r>
      <w:r w:rsidRPr="009819D0">
        <w:rPr>
          <w:rFonts w:ascii="Century Gothic" w:hAnsi="Century Gothic" w:cs="Century Gothic"/>
          <w:color w:val="auto"/>
          <w:sz w:val="22"/>
          <w:szCs w:val="22"/>
        </w:rPr>
        <w:t>), podendo a blusa ser de malha e de manga comprida quando necessária em época de frio, as capas de chuva deverão ser transparentes, observando as regras</w:t>
      </w:r>
      <w:r w:rsidRPr="001348B1">
        <w:rPr>
          <w:rFonts w:ascii="Century Gothic" w:hAnsi="Century Gothic" w:cs="Century Gothic"/>
          <w:sz w:val="22"/>
          <w:szCs w:val="22"/>
        </w:rPr>
        <w:t xml:space="preserve"> de segurança, higiene e apresentação pessoal.</w:t>
      </w:r>
    </w:p>
    <w:p w:rsidR="009819D0" w:rsidRDefault="003F3580">
      <w:pPr>
        <w:autoSpaceDE w:val="0"/>
        <w:jc w:val="both"/>
        <w:rPr>
          <w:rFonts w:ascii="Century Gothic" w:hAnsi="Century Gothic" w:cs="Century Gothic"/>
          <w:bCs/>
          <w:color w:val="000000"/>
          <w:sz w:val="22"/>
          <w:szCs w:val="22"/>
        </w:rPr>
      </w:pPr>
      <w:r>
        <w:rPr>
          <w:rFonts w:ascii="Century Gothic" w:hAnsi="Century Gothic" w:cs="Century Gothic"/>
          <w:b/>
          <w:bCs/>
          <w:color w:val="000000"/>
          <w:sz w:val="22"/>
          <w:szCs w:val="22"/>
        </w:rPr>
        <w:t>5.8</w:t>
      </w:r>
      <w:r w:rsidRPr="001348B1">
        <w:rPr>
          <w:rFonts w:ascii="Century Gothic" w:hAnsi="Century Gothic" w:cs="Century Gothic"/>
          <w:b/>
          <w:bCs/>
          <w:color w:val="000000"/>
          <w:sz w:val="22"/>
          <w:szCs w:val="22"/>
        </w:rPr>
        <w:t>.</w:t>
      </w:r>
      <w:r w:rsidRPr="001348B1">
        <w:rPr>
          <w:rFonts w:ascii="Century Gothic" w:hAnsi="Century Gothic" w:cs="Century Gothic"/>
          <w:bCs/>
          <w:color w:val="000000"/>
          <w:sz w:val="22"/>
          <w:szCs w:val="22"/>
        </w:rPr>
        <w:t xml:space="preserve"> Substituir qualquer empregado, preposto e/ou subcontratado que a CONTRATANTE, a seu exclusivo critério, julgar inapto, não-qualificado ou prejudicial ao FORNECIMENTO, no prazo de 24 (vinte e quatro) horas contadas da simples solicitação que a CONTRATANTE lhe fizer nesse sentido, ou imediatamente após a ocorrência de fato grave, de ordem moral e/ou disciplinar, garantindo a mesma perfeição técnica;</w:t>
      </w:r>
    </w:p>
    <w:p w:rsidR="009819D0" w:rsidRDefault="003F3580">
      <w:pPr>
        <w:autoSpaceDE w:val="0"/>
        <w:autoSpaceDN w:val="0"/>
        <w:adjustRightInd w:val="0"/>
        <w:jc w:val="both"/>
        <w:rPr>
          <w:rFonts w:ascii="Century Gothic" w:hAnsi="Century Gothic" w:cs="Arial"/>
          <w:b/>
          <w:bCs/>
          <w:color w:val="auto"/>
          <w:sz w:val="22"/>
          <w:szCs w:val="22"/>
        </w:rPr>
      </w:pPr>
      <w:r w:rsidRPr="00925C96">
        <w:rPr>
          <w:rFonts w:ascii="Century Gothic" w:hAnsi="Century Gothic" w:cs="Arial"/>
          <w:b/>
          <w:bCs/>
          <w:color w:val="auto"/>
          <w:sz w:val="22"/>
          <w:szCs w:val="22"/>
        </w:rPr>
        <w:t xml:space="preserve">5.9. </w:t>
      </w:r>
      <w:r w:rsidRPr="00925C96">
        <w:rPr>
          <w:rFonts w:ascii="Century Gothic" w:hAnsi="Century Gothic" w:cs="Arial"/>
          <w:bCs/>
          <w:color w:val="auto"/>
          <w:sz w:val="22"/>
          <w:szCs w:val="22"/>
        </w:rPr>
        <w:t xml:space="preserve">A CONTRATADA deverá apresentar </w:t>
      </w:r>
      <w:r w:rsidRPr="00925C96">
        <w:rPr>
          <w:rFonts w:ascii="Century Gothic" w:hAnsi="Century Gothic" w:cs="Arial"/>
          <w:b/>
          <w:bCs/>
          <w:color w:val="auto"/>
          <w:sz w:val="22"/>
          <w:szCs w:val="22"/>
        </w:rPr>
        <w:t>sempre que solicitado</w:t>
      </w:r>
      <w:r w:rsidRPr="00925C96">
        <w:rPr>
          <w:rFonts w:ascii="Century Gothic" w:hAnsi="Century Gothic" w:cs="Arial"/>
          <w:bCs/>
          <w:color w:val="auto"/>
          <w:sz w:val="22"/>
          <w:szCs w:val="22"/>
        </w:rPr>
        <w:t xml:space="preserve"> pela CONTRATANTE os ensaios para os serviços e</w:t>
      </w:r>
      <w:r>
        <w:rPr>
          <w:rFonts w:ascii="Century Gothic" w:hAnsi="Century Gothic" w:cs="Arial"/>
          <w:bCs/>
          <w:color w:val="auto"/>
          <w:sz w:val="22"/>
          <w:szCs w:val="22"/>
        </w:rPr>
        <w:t>xecutados.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54A7F">
        <w:rPr>
          <w:rFonts w:ascii="Century Gothic" w:hAnsi="Century Gothic" w:cs="ArialMT"/>
          <w:b/>
          <w:sz w:val="22"/>
          <w:szCs w:val="22"/>
        </w:rPr>
        <w:t xml:space="preserve">5.10. </w:t>
      </w:r>
      <w:r w:rsidRPr="00154A7F">
        <w:rPr>
          <w:rFonts w:ascii="Century Gothic" w:hAnsi="Century Gothic"/>
          <w:sz w:val="22"/>
          <w:szCs w:val="22"/>
        </w:rPr>
        <w:t>Executar, com perfeição e segurança, todos os serviços descritos</w:t>
      </w:r>
      <w:r w:rsidRPr="009C2B3E">
        <w:rPr>
          <w:rFonts w:ascii="Century Gothic" w:hAnsi="Century Gothic"/>
          <w:sz w:val="22"/>
          <w:szCs w:val="22"/>
        </w:rPr>
        <w:t>, indicados ou mencionados neste Projeto Básico, nos memoriais e nos desenhos que compõem o projeto, fornecendo todos os materiais, mão de obra e equipamentos necessários, sendo responsável pela existência de todo e qualquer vício, irregularidade ou simples defeito de execução, mesmo após o recebimento da obra, obrigando-se a repará-lo de imediato;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 xml:space="preserve">5.11 </w:t>
      </w:r>
      <w:r w:rsidRPr="007D7BC3">
        <w:rPr>
          <w:rFonts w:ascii="Century Gothic" w:hAnsi="Century Gothic"/>
          <w:sz w:val="22"/>
          <w:szCs w:val="22"/>
        </w:rPr>
        <w:t>Comunicar, por escrito, ao Contratante quaisquer erros ou incoerências verificadas no projeto, não sendo, a eventual existência de falhas, razão para execução incorreta de serviços de qualquer natureza;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>5.12.</w:t>
      </w:r>
      <w:r w:rsidRPr="007D7BC3">
        <w:rPr>
          <w:rFonts w:ascii="Century Gothic" w:hAnsi="Century Gothic"/>
          <w:sz w:val="22"/>
          <w:szCs w:val="22"/>
        </w:rPr>
        <w:t xml:space="preserve"> Solicitar autorização à Fiscalização para </w:t>
      </w:r>
      <w:proofErr w:type="gramStart"/>
      <w:r w:rsidRPr="007D7BC3">
        <w:rPr>
          <w:rFonts w:ascii="Century Gothic" w:hAnsi="Century Gothic"/>
          <w:sz w:val="22"/>
          <w:szCs w:val="22"/>
        </w:rPr>
        <w:t>sub-empreitar</w:t>
      </w:r>
      <w:proofErr w:type="gramEnd"/>
      <w:r w:rsidRPr="007D7BC3">
        <w:rPr>
          <w:rFonts w:ascii="Century Gothic" w:hAnsi="Century Gothic"/>
          <w:sz w:val="22"/>
          <w:szCs w:val="22"/>
        </w:rPr>
        <w:t xml:space="preserve"> serviços especializados a empresas com comprovada idoneidade técnica, sendo vedado sub-empreitar a totalidade dos serviços;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 xml:space="preserve">5.13. </w:t>
      </w:r>
      <w:r w:rsidRPr="007D7BC3">
        <w:rPr>
          <w:rFonts w:ascii="Century Gothic" w:hAnsi="Century Gothic"/>
          <w:sz w:val="22"/>
          <w:szCs w:val="22"/>
        </w:rPr>
        <w:t xml:space="preserve">Apresentar, com antecedência, à Fiscalização, amostras dos materiais a utilizar que, uma vez aprovadas, </w:t>
      </w:r>
      <w:proofErr w:type="gramStart"/>
      <w:r w:rsidRPr="007D7BC3">
        <w:rPr>
          <w:rFonts w:ascii="Century Gothic" w:hAnsi="Century Gothic"/>
          <w:sz w:val="22"/>
          <w:szCs w:val="22"/>
        </w:rPr>
        <w:t>passarão a fazer</w:t>
      </w:r>
      <w:proofErr w:type="gramEnd"/>
      <w:r w:rsidRPr="007D7BC3">
        <w:rPr>
          <w:rFonts w:ascii="Century Gothic" w:hAnsi="Century Gothic"/>
          <w:sz w:val="22"/>
          <w:szCs w:val="22"/>
        </w:rPr>
        <w:t xml:space="preserve"> parte do mostruário oficial da obra para fins de confrontação com partidas de fornecimento; 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>5.14.</w:t>
      </w:r>
      <w:r w:rsidRPr="007D7BC3">
        <w:rPr>
          <w:rFonts w:ascii="Century Gothic" w:hAnsi="Century Gothic"/>
          <w:sz w:val="22"/>
          <w:szCs w:val="22"/>
        </w:rPr>
        <w:t xml:space="preserve"> Retirar do canteiro da obra os materiais não especificados ou rejeitados pela Fiscalização; 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>5.15.</w:t>
      </w:r>
      <w:r w:rsidRPr="007D7BC3">
        <w:rPr>
          <w:rFonts w:ascii="Century Gothic" w:hAnsi="Century Gothic"/>
          <w:sz w:val="22"/>
          <w:szCs w:val="22"/>
        </w:rPr>
        <w:t xml:space="preserve"> Transportar para local do canteiro da obra indicado pela Fiscalização os materiais aproveitáveis provenientes de demolições - que pertencerão, a menos que indicado em contrário, ao Contratante - e dele retirar os materiais inservíveis, às suas expensas; </w:t>
      </w:r>
    </w:p>
    <w:p w:rsidR="00053C57" w:rsidRDefault="003F3580" w:rsidP="00B341A4">
      <w:pPr>
        <w:pStyle w:val="Estilo1"/>
        <w:spacing w:line="240" w:lineRule="auto"/>
        <w:jc w:val="both"/>
        <w:rPr>
          <w:rFonts w:ascii="Century Gothic" w:hAnsi="Century Gothic"/>
          <w:b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 xml:space="preserve">5.16. </w:t>
      </w:r>
      <w:r w:rsidRPr="007D7BC3">
        <w:rPr>
          <w:rFonts w:ascii="Century Gothic" w:hAnsi="Century Gothic"/>
          <w:sz w:val="22"/>
          <w:szCs w:val="22"/>
        </w:rPr>
        <w:t xml:space="preserve">Utilizar modernos e eficientes equipamentos e ferramentas necessárias à boa execução dos serviços e empregar os métodos de trabalho mais eficientes e seguros; </w:t>
      </w:r>
    </w:p>
    <w:p w:rsidR="003F3580" w:rsidRPr="00273B03" w:rsidRDefault="003F3580" w:rsidP="00B341A4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 xml:space="preserve">5.17. </w:t>
      </w:r>
      <w:r w:rsidRPr="007D7BC3">
        <w:rPr>
          <w:rFonts w:ascii="Century Gothic" w:hAnsi="Century Gothic"/>
          <w:sz w:val="22"/>
          <w:szCs w:val="22"/>
        </w:rPr>
        <w:t>Encaminha</w:t>
      </w:r>
      <w:r>
        <w:rPr>
          <w:rFonts w:ascii="Century Gothic" w:hAnsi="Century Gothic"/>
          <w:sz w:val="22"/>
          <w:szCs w:val="22"/>
        </w:rPr>
        <w:t>r ao c</w:t>
      </w:r>
      <w:r w:rsidRPr="007D7BC3">
        <w:rPr>
          <w:rFonts w:ascii="Century Gothic" w:hAnsi="Century Gothic"/>
          <w:sz w:val="22"/>
          <w:szCs w:val="22"/>
        </w:rPr>
        <w:t>ontratante</w:t>
      </w:r>
      <w:r>
        <w:rPr>
          <w:rFonts w:ascii="Century Gothic" w:hAnsi="Century Gothic"/>
          <w:sz w:val="22"/>
          <w:szCs w:val="22"/>
        </w:rPr>
        <w:t>,</w:t>
      </w:r>
      <w:r w:rsidRPr="007D7BC3">
        <w:rPr>
          <w:rFonts w:ascii="Century Gothic" w:hAnsi="Century Gothic"/>
          <w:sz w:val="22"/>
          <w:szCs w:val="22"/>
        </w:rPr>
        <w:t xml:space="preserve"> cronogramas, quadros demonstrativos de produção, análise de materiais, corpos de prova e outros elementos informativos relativos aos serviços contratados; </w:t>
      </w:r>
    </w:p>
    <w:p w:rsidR="003F3580" w:rsidRPr="00273B03" w:rsidRDefault="003F3580" w:rsidP="00B341A4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lastRenderedPageBreak/>
        <w:t xml:space="preserve">5.18. </w:t>
      </w:r>
      <w:r w:rsidRPr="007D7BC3">
        <w:rPr>
          <w:rFonts w:ascii="Century Gothic" w:hAnsi="Century Gothic"/>
          <w:sz w:val="22"/>
          <w:szCs w:val="22"/>
        </w:rPr>
        <w:t>Fornecer cópias do resultado de ensaios ou testes de materiais ou serviços a seu cargo à Fiscalização, sendo que a retirada de amostras e o preparo de corpos de prova serão executados com assistência da Fiscalização, cabendo a esta aprovar previamente o laboratório onde serão realizados os ensaios e testes;</w:t>
      </w:r>
    </w:p>
    <w:p w:rsidR="003F3580" w:rsidRPr="00273B03" w:rsidRDefault="003F3580" w:rsidP="00B341A4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 xml:space="preserve">5.19. </w:t>
      </w:r>
      <w:r w:rsidRPr="007D7BC3">
        <w:rPr>
          <w:rFonts w:ascii="Century Gothic" w:hAnsi="Century Gothic"/>
          <w:sz w:val="22"/>
          <w:szCs w:val="22"/>
        </w:rPr>
        <w:t xml:space="preserve">Tomar as providências necessárias para que, sempre que a utilização da obra depender de aprovação de outras entidades (concessionárias de abastecimento elétrico, de água e de gás e de serviços de telefonia e </w:t>
      </w:r>
      <w:r>
        <w:rPr>
          <w:rFonts w:ascii="Century Gothic" w:hAnsi="Century Gothic"/>
          <w:sz w:val="22"/>
          <w:szCs w:val="22"/>
        </w:rPr>
        <w:t xml:space="preserve">saneamento, Corpo de Bombeiros, </w:t>
      </w:r>
      <w:proofErr w:type="spellStart"/>
      <w:r w:rsidRPr="007D7BC3">
        <w:rPr>
          <w:rFonts w:ascii="Century Gothic" w:hAnsi="Century Gothic"/>
          <w:sz w:val="22"/>
          <w:szCs w:val="22"/>
        </w:rPr>
        <w:t>etc</w:t>
      </w:r>
      <w:proofErr w:type="spellEnd"/>
      <w:r w:rsidRPr="007D7BC3">
        <w:rPr>
          <w:rFonts w:ascii="Century Gothic" w:hAnsi="Century Gothic"/>
          <w:sz w:val="22"/>
          <w:szCs w:val="22"/>
        </w:rPr>
        <w:t>), esta aprovação seja obtida em tempo hábil, para não atrasar o início da utilização, que deverá coincidir com a entrega da obra, cabendo-lhe, ainda, providenciar as vistorias, testes e aprovações de materiais, equipamentos e instalações exigidos por aquelas entidades, quando for o caso, arcando com o pagamento das taxas e emolumentos correspondentes.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 xml:space="preserve">5.20. </w:t>
      </w:r>
      <w:r w:rsidRPr="007D7BC3">
        <w:rPr>
          <w:rFonts w:ascii="Century Gothic" w:hAnsi="Century Gothic"/>
          <w:sz w:val="22"/>
          <w:szCs w:val="22"/>
        </w:rPr>
        <w:t>Todos os desenhos e demais elementos do projeto que são fornecidos à Contratada são entregues sob reserva de qualquer lapso que porventura contiverem e não servirão de argumento à mesma para que se exclua da responsabilidade da completa e perfeita execução dos serviços;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 xml:space="preserve">5.21. </w:t>
      </w:r>
      <w:r w:rsidRPr="007D7BC3">
        <w:rPr>
          <w:rFonts w:ascii="Century Gothic" w:hAnsi="Century Gothic"/>
          <w:sz w:val="22"/>
          <w:szCs w:val="22"/>
        </w:rPr>
        <w:t>As obras e instalações devem ser entregues completas, para pronta utilização e perfeitamente integradas às instalações e pavimentos circunvizinhos. As áreas deverão estar limpas, desocupadas, livres de sobras, respingos, entulhos ou quaisquer outros vestígios remanescentes.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 w:cs="ArialMT"/>
          <w:b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>5.22.</w:t>
      </w:r>
      <w:r>
        <w:rPr>
          <w:rFonts w:ascii="Century Gothic" w:hAnsi="Century Gothic"/>
          <w:b/>
          <w:sz w:val="22"/>
          <w:szCs w:val="22"/>
        </w:rPr>
        <w:t xml:space="preserve"> </w:t>
      </w:r>
      <w:r w:rsidRPr="007D7BC3">
        <w:rPr>
          <w:rFonts w:ascii="Century Gothic" w:hAnsi="Century Gothic"/>
          <w:sz w:val="22"/>
          <w:szCs w:val="22"/>
        </w:rPr>
        <w:t xml:space="preserve">Em qualquer fase do </w:t>
      </w:r>
      <w:r>
        <w:rPr>
          <w:rFonts w:ascii="Century Gothic" w:hAnsi="Century Gothic"/>
          <w:sz w:val="22"/>
          <w:szCs w:val="22"/>
        </w:rPr>
        <w:t>processo, desde a assinatura do</w:t>
      </w:r>
      <w:r w:rsidRPr="007D7BC3">
        <w:rPr>
          <w:rFonts w:ascii="Century Gothic" w:hAnsi="Century Gothic"/>
          <w:sz w:val="22"/>
          <w:szCs w:val="22"/>
        </w:rPr>
        <w:t xml:space="preserve"> contrato até o recebimento e aceitação dos materiais e serviços, a Fiscalização reserva-se o direito de, quando julgar necessário ou conveniente, acompanhar a execução dos serviços, exercendo o controle de qualidade. Tal acompanhamento não exime a Contratada de suas responsabilidades técnicas e contratuais. A Fiscalização deverá ser sempre acompanhada por pessoa qualificada que, representando a Contratada, possa fornecer explicações detalhadas em cada fase do processo.</w:t>
      </w:r>
    </w:p>
    <w:p w:rsidR="009819D0" w:rsidRDefault="00754DCB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b/>
          <w:sz w:val="22"/>
          <w:szCs w:val="22"/>
        </w:rPr>
        <w:t>5.23</w:t>
      </w:r>
      <w:r w:rsidR="003F3580">
        <w:rPr>
          <w:rFonts w:ascii="Century Gothic" w:hAnsi="Century Gothic"/>
          <w:b/>
          <w:sz w:val="22"/>
          <w:szCs w:val="22"/>
        </w:rPr>
        <w:t xml:space="preserve">. </w:t>
      </w:r>
      <w:r w:rsidR="003F3580" w:rsidRPr="003B71EA">
        <w:rPr>
          <w:rFonts w:ascii="Century Gothic" w:hAnsi="Century Gothic"/>
          <w:sz w:val="22"/>
          <w:szCs w:val="22"/>
        </w:rPr>
        <w:t xml:space="preserve">É responsabilidade da </w:t>
      </w:r>
      <w:r w:rsidR="003F3580">
        <w:rPr>
          <w:rFonts w:ascii="Century Gothic" w:hAnsi="Century Gothic"/>
          <w:sz w:val="22"/>
          <w:szCs w:val="22"/>
        </w:rPr>
        <w:t>contratada</w:t>
      </w:r>
      <w:r w:rsidR="003F3580" w:rsidRPr="003B71EA">
        <w:rPr>
          <w:rFonts w:ascii="Century Gothic" w:hAnsi="Century Gothic"/>
          <w:sz w:val="22"/>
          <w:szCs w:val="22"/>
        </w:rPr>
        <w:t xml:space="preserve"> a proteção dos serviços e materiais contra a ação destrutiva das águas pluviais, do tráfego e de outros agentes que possam danificá-los</w:t>
      </w:r>
      <w:r w:rsidR="003F3580">
        <w:rPr>
          <w:rFonts w:ascii="Century Gothic" w:hAnsi="Century Gothic"/>
          <w:sz w:val="22"/>
          <w:szCs w:val="22"/>
        </w:rPr>
        <w:t>.</w:t>
      </w:r>
    </w:p>
    <w:p w:rsidR="009819D0" w:rsidRDefault="003F3580">
      <w:pPr>
        <w:jc w:val="both"/>
        <w:rPr>
          <w:rFonts w:ascii="Century Gothic" w:hAnsi="Century Gothic"/>
          <w:color w:val="auto"/>
          <w:sz w:val="22"/>
          <w:szCs w:val="22"/>
        </w:rPr>
      </w:pPr>
      <w:r w:rsidRPr="00154A7F">
        <w:rPr>
          <w:rFonts w:ascii="Century Gothic" w:hAnsi="Century Gothic"/>
          <w:b/>
          <w:color w:val="auto"/>
          <w:sz w:val="22"/>
          <w:szCs w:val="22"/>
        </w:rPr>
        <w:t>5.2</w:t>
      </w:r>
      <w:r w:rsidR="00754DCB">
        <w:rPr>
          <w:rFonts w:ascii="Century Gothic" w:hAnsi="Century Gothic"/>
          <w:b/>
          <w:color w:val="auto"/>
          <w:sz w:val="22"/>
          <w:szCs w:val="22"/>
        </w:rPr>
        <w:t>4</w:t>
      </w:r>
      <w:r w:rsidRPr="00154A7F">
        <w:rPr>
          <w:rFonts w:ascii="Century Gothic" w:hAnsi="Century Gothic"/>
          <w:b/>
          <w:color w:val="auto"/>
          <w:sz w:val="22"/>
          <w:szCs w:val="22"/>
        </w:rPr>
        <w:t xml:space="preserve">. </w:t>
      </w:r>
      <w:r w:rsidRPr="00154A7F">
        <w:rPr>
          <w:rFonts w:ascii="Century Gothic" w:hAnsi="Century Gothic"/>
          <w:color w:val="auto"/>
          <w:sz w:val="22"/>
          <w:szCs w:val="22"/>
        </w:rPr>
        <w:t>A contratada e eventuais subcontratadas deverão executar os serviços considerando sempre os requisitos ambientais adequados, seguindo a legislação ambiental vigente (Federal, Estadual e Municipal), as Resoluções do Conselho Municipal do Meio Ambiente (CODEMA), I</w:t>
      </w:r>
      <w:r w:rsidRPr="00154A7F">
        <w:rPr>
          <w:rFonts w:ascii="Century Gothic" w:hAnsi="Century Gothic" w:cs="Arial"/>
          <w:color w:val="auto"/>
          <w:sz w:val="22"/>
          <w:szCs w:val="22"/>
          <w:shd w:val="clear" w:color="auto" w:fill="FFFFFF"/>
        </w:rPr>
        <w:t>nstituto Chico Mendes de Conservação da Biodiversidade (</w:t>
      </w:r>
      <w:proofErr w:type="spellStart"/>
      <w:proofErr w:type="gramStart"/>
      <w:r w:rsidRPr="00154A7F">
        <w:rPr>
          <w:rStyle w:val="nfase"/>
          <w:rFonts w:ascii="Century Gothic" w:hAnsi="Century Gothic" w:cs="Arial"/>
          <w:b/>
          <w:bCs/>
          <w:color w:val="auto"/>
          <w:sz w:val="22"/>
          <w:szCs w:val="22"/>
          <w:shd w:val="clear" w:color="auto" w:fill="FFFFFF"/>
        </w:rPr>
        <w:t>ICMBio</w:t>
      </w:r>
      <w:proofErr w:type="spellEnd"/>
      <w:proofErr w:type="gramEnd"/>
      <w:r w:rsidRPr="00154A7F">
        <w:rPr>
          <w:rFonts w:ascii="Century Gothic" w:hAnsi="Century Gothic" w:cs="Arial"/>
          <w:color w:val="auto"/>
          <w:sz w:val="22"/>
          <w:szCs w:val="22"/>
          <w:shd w:val="clear" w:color="auto" w:fill="FFFFFF"/>
        </w:rPr>
        <w:t>) e as normas da ABNT.</w:t>
      </w:r>
    </w:p>
    <w:p w:rsidR="009819D0" w:rsidRDefault="009819D0">
      <w:pPr>
        <w:jc w:val="both"/>
        <w:rPr>
          <w:rFonts w:ascii="Century Gothic" w:hAnsi="Century Gothic" w:cs="Arial"/>
          <w:b/>
          <w:bCs/>
          <w:color w:val="000000"/>
          <w:sz w:val="22"/>
          <w:szCs w:val="22"/>
        </w:rPr>
      </w:pPr>
    </w:p>
    <w:p w:rsidR="009819D0" w:rsidRDefault="001348B1">
      <w:pPr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6.  Obrigações da Contratante</w:t>
      </w:r>
    </w:p>
    <w:p w:rsidR="009819D0" w:rsidRDefault="001348B1">
      <w:pPr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6.1.</w:t>
      </w:r>
      <w:r w:rsidR="00A54C93">
        <w:rPr>
          <w:rFonts w:ascii="Century Gothic" w:hAnsi="Century Gothic" w:cs="Arial"/>
          <w:b/>
          <w:sz w:val="22"/>
          <w:szCs w:val="22"/>
        </w:rPr>
        <w:t xml:space="preserve"> </w:t>
      </w:r>
      <w:r w:rsidRPr="001348B1">
        <w:rPr>
          <w:rFonts w:ascii="Century Gothic" w:hAnsi="Century Gothic" w:cs="Arial"/>
          <w:sz w:val="22"/>
          <w:szCs w:val="22"/>
        </w:rPr>
        <w:t>A contratante fornecerá os projetos</w:t>
      </w:r>
      <w:r w:rsidR="00A54C93">
        <w:rPr>
          <w:rFonts w:ascii="Century Gothic" w:hAnsi="Century Gothic" w:cs="Arial"/>
          <w:sz w:val="22"/>
          <w:szCs w:val="22"/>
        </w:rPr>
        <w:t xml:space="preserve"> arquitetônicos</w:t>
      </w:r>
      <w:r w:rsidR="00CE41FE">
        <w:rPr>
          <w:rFonts w:ascii="Century Gothic" w:hAnsi="Century Gothic" w:cs="Arial"/>
          <w:sz w:val="22"/>
          <w:szCs w:val="22"/>
        </w:rPr>
        <w:t xml:space="preserve"> e desenhos técnicos</w:t>
      </w:r>
      <w:r w:rsidR="00A54C93">
        <w:rPr>
          <w:rFonts w:ascii="Century Gothic" w:hAnsi="Century Gothic" w:cs="Arial"/>
          <w:sz w:val="22"/>
          <w:szCs w:val="22"/>
        </w:rPr>
        <w:t xml:space="preserve">, </w:t>
      </w:r>
      <w:r w:rsidR="00CE41FE">
        <w:rPr>
          <w:rFonts w:ascii="Century Gothic" w:hAnsi="Century Gothic" w:cs="Arial"/>
          <w:sz w:val="22"/>
          <w:szCs w:val="22"/>
        </w:rPr>
        <w:t>com todos os elementos</w:t>
      </w:r>
      <w:r w:rsidRPr="001348B1">
        <w:rPr>
          <w:rFonts w:ascii="Century Gothic" w:hAnsi="Century Gothic" w:cs="Arial"/>
          <w:sz w:val="22"/>
          <w:szCs w:val="22"/>
        </w:rPr>
        <w:t xml:space="preserve"> necessários para a execução da obra.</w:t>
      </w:r>
    </w:p>
    <w:p w:rsidR="009819D0" w:rsidRDefault="001348B1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6.2.</w:t>
      </w:r>
      <w:r w:rsidR="00A54C93">
        <w:rPr>
          <w:rFonts w:ascii="Century Gothic" w:hAnsi="Century Gothic" w:cs="Arial"/>
          <w:b/>
          <w:sz w:val="22"/>
          <w:szCs w:val="22"/>
        </w:rPr>
        <w:t xml:space="preserve"> </w:t>
      </w:r>
      <w:r w:rsidRPr="001348B1">
        <w:rPr>
          <w:rFonts w:ascii="Century Gothic" w:hAnsi="Century Gothic" w:cs="Arial"/>
          <w:sz w:val="22"/>
          <w:szCs w:val="22"/>
        </w:rPr>
        <w:t>Facilitará por todos os meios o exercício das funções da contratada, fornecendo informações técnicas bem como esclarecimento por parte da equipe de engenharia e da SDU a</w:t>
      </w:r>
      <w:r w:rsidR="0022548F">
        <w:rPr>
          <w:rFonts w:ascii="Century Gothic" w:hAnsi="Century Gothic" w:cs="Arial"/>
          <w:sz w:val="22"/>
          <w:szCs w:val="22"/>
        </w:rPr>
        <w:t>s</w:t>
      </w:r>
      <w:r w:rsidRPr="001348B1">
        <w:rPr>
          <w:rFonts w:ascii="Century Gothic" w:hAnsi="Century Gothic" w:cs="Arial"/>
          <w:sz w:val="22"/>
          <w:szCs w:val="22"/>
        </w:rPr>
        <w:t xml:space="preserve"> eventuais observações que se fizerem necessário.</w:t>
      </w:r>
    </w:p>
    <w:p w:rsidR="009819D0" w:rsidRDefault="001348B1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6.3.</w:t>
      </w:r>
      <w:r w:rsidR="00D83666">
        <w:rPr>
          <w:rFonts w:ascii="Century Gothic" w:hAnsi="Century Gothic" w:cs="Arial"/>
          <w:b/>
          <w:sz w:val="22"/>
          <w:szCs w:val="22"/>
        </w:rPr>
        <w:t xml:space="preserve"> </w:t>
      </w:r>
      <w:r w:rsidRPr="001348B1">
        <w:rPr>
          <w:rFonts w:ascii="Century Gothic" w:hAnsi="Century Gothic" w:cs="Arial"/>
          <w:sz w:val="22"/>
          <w:szCs w:val="22"/>
        </w:rPr>
        <w:t>Fiscalizará o andamento da obra através dos profissionais da Diretoria de Obras, avaliando quaisquer problemas ou irregularidades encontradas.</w:t>
      </w:r>
    </w:p>
    <w:p w:rsidR="009819D0" w:rsidRDefault="009819D0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</w:rPr>
      </w:pPr>
    </w:p>
    <w:p w:rsidR="009819D0" w:rsidRDefault="003F3580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  <w:r w:rsidRPr="007D7BC3">
        <w:rPr>
          <w:rFonts w:ascii="Century Gothic" w:hAnsi="Century Gothic" w:cs="Arial"/>
          <w:b/>
          <w:sz w:val="22"/>
          <w:szCs w:val="22"/>
        </w:rPr>
        <w:t xml:space="preserve">7. Qualificações da Empresa </w:t>
      </w:r>
    </w:p>
    <w:p w:rsidR="009819D0" w:rsidRDefault="003F3580">
      <w:pPr>
        <w:tabs>
          <w:tab w:val="left" w:pos="7140"/>
        </w:tabs>
        <w:jc w:val="both"/>
        <w:rPr>
          <w:rFonts w:ascii="Century Gothic" w:hAnsi="Century Gothic" w:cs="Arial"/>
          <w:i/>
          <w:color w:val="auto"/>
          <w:sz w:val="22"/>
          <w:szCs w:val="22"/>
        </w:rPr>
      </w:pPr>
      <w:r w:rsidRPr="00154A7F">
        <w:rPr>
          <w:rFonts w:ascii="Century Gothic" w:hAnsi="Century Gothic" w:cs="Arial"/>
          <w:b/>
          <w:color w:val="auto"/>
          <w:sz w:val="22"/>
          <w:szCs w:val="22"/>
        </w:rPr>
        <w:t>7.1</w:t>
      </w:r>
      <w:r w:rsidRPr="00154A7F">
        <w:rPr>
          <w:rFonts w:ascii="Century Gothic" w:hAnsi="Century Gothic" w:cs="Arial"/>
          <w:i/>
          <w:color w:val="auto"/>
          <w:sz w:val="22"/>
          <w:szCs w:val="22"/>
        </w:rPr>
        <w:t xml:space="preserve"> Qualificações Técnicas</w:t>
      </w:r>
    </w:p>
    <w:p w:rsidR="00C4217A" w:rsidRPr="00154A7F" w:rsidRDefault="003F3580" w:rsidP="00B341A4">
      <w:pPr>
        <w:tabs>
          <w:tab w:val="left" w:pos="7140"/>
        </w:tabs>
        <w:jc w:val="both"/>
        <w:rPr>
          <w:rFonts w:ascii="Century Gothic" w:hAnsi="Century Gothic" w:cs="Arial"/>
          <w:i/>
          <w:sz w:val="22"/>
          <w:szCs w:val="22"/>
        </w:rPr>
      </w:pPr>
      <w:r w:rsidRPr="00154A7F">
        <w:rPr>
          <w:rFonts w:ascii="Century Gothic" w:hAnsi="Century Gothic" w:cs="Arial"/>
          <w:b/>
          <w:i/>
          <w:color w:val="auto"/>
          <w:sz w:val="22"/>
          <w:szCs w:val="22"/>
        </w:rPr>
        <w:t>7.1.1</w:t>
      </w:r>
      <w:r w:rsidRPr="00154A7F">
        <w:rPr>
          <w:rFonts w:ascii="Century Gothic" w:hAnsi="Century Gothic" w:cs="Arial"/>
          <w:i/>
          <w:color w:val="auto"/>
          <w:sz w:val="22"/>
          <w:szCs w:val="22"/>
        </w:rPr>
        <w:t xml:space="preserve"> </w:t>
      </w:r>
    </w:p>
    <w:p w:rsidR="00C4217A" w:rsidRPr="00154A7F" w:rsidRDefault="00C4217A" w:rsidP="00B341A4">
      <w:pPr>
        <w:tabs>
          <w:tab w:val="left" w:pos="7140"/>
        </w:tabs>
        <w:jc w:val="both"/>
        <w:rPr>
          <w:rFonts w:ascii="Century Gothic" w:hAnsi="Century Gothic" w:cs="Arial"/>
          <w:i/>
          <w:sz w:val="22"/>
          <w:szCs w:val="22"/>
        </w:rPr>
      </w:pPr>
      <w:r w:rsidRPr="00154A7F">
        <w:rPr>
          <w:rFonts w:ascii="Century Gothic" w:hAnsi="Century Gothic" w:cs="Arial"/>
          <w:i/>
          <w:sz w:val="22"/>
          <w:szCs w:val="22"/>
        </w:rPr>
        <w:t>Certidão de Registro na entidade profissional competente:</w:t>
      </w:r>
    </w:p>
    <w:p w:rsidR="00C4217A" w:rsidRDefault="00C4217A" w:rsidP="00B341A4">
      <w:pPr>
        <w:tabs>
          <w:tab w:val="left" w:pos="7140"/>
        </w:tabs>
        <w:jc w:val="both"/>
        <w:rPr>
          <w:rFonts w:ascii="Century Gothic" w:hAnsi="Century Gothic" w:cs="Arial"/>
          <w:i/>
          <w:sz w:val="22"/>
          <w:szCs w:val="22"/>
        </w:rPr>
      </w:pPr>
      <w:r w:rsidRPr="00154A7F">
        <w:rPr>
          <w:rFonts w:ascii="Century Gothic" w:hAnsi="Century Gothic" w:cs="Arial"/>
          <w:i/>
          <w:sz w:val="22"/>
          <w:szCs w:val="22"/>
        </w:rPr>
        <w:t xml:space="preserve">Atestado de capacidade </w:t>
      </w:r>
      <w:r w:rsidRPr="00154A7F">
        <w:rPr>
          <w:rFonts w:ascii="Century Gothic" w:hAnsi="Century Gothic" w:cs="Arial"/>
          <w:b/>
          <w:i/>
          <w:sz w:val="22"/>
          <w:szCs w:val="22"/>
        </w:rPr>
        <w:t>técnico-operacional</w:t>
      </w:r>
      <w:r w:rsidRPr="00154A7F">
        <w:rPr>
          <w:rFonts w:ascii="Century Gothic" w:hAnsi="Century Gothic" w:cs="Arial"/>
          <w:i/>
          <w:sz w:val="22"/>
          <w:szCs w:val="22"/>
        </w:rPr>
        <w:t xml:space="preserve"> fornecido(s) por pessoa(s) jurídica(s) de direito público ou privado, </w:t>
      </w:r>
      <w:r w:rsidRPr="00154A7F">
        <w:rPr>
          <w:rFonts w:ascii="Century Gothic" w:hAnsi="Century Gothic"/>
          <w:i/>
          <w:sz w:val="22"/>
          <w:szCs w:val="22"/>
        </w:rPr>
        <w:t xml:space="preserve">acompanhando(s) de </w:t>
      </w:r>
      <w:proofErr w:type="gramStart"/>
      <w:r w:rsidRPr="00154A7F">
        <w:rPr>
          <w:rFonts w:ascii="Century Gothic" w:hAnsi="Century Gothic"/>
          <w:i/>
          <w:sz w:val="22"/>
          <w:szCs w:val="22"/>
        </w:rPr>
        <w:t>certidão(</w:t>
      </w:r>
      <w:proofErr w:type="spellStart"/>
      <w:proofErr w:type="gramEnd"/>
      <w:r w:rsidRPr="00154A7F">
        <w:rPr>
          <w:rFonts w:ascii="Century Gothic" w:hAnsi="Century Gothic"/>
          <w:i/>
          <w:sz w:val="22"/>
          <w:szCs w:val="22"/>
        </w:rPr>
        <w:t>es</w:t>
      </w:r>
      <w:proofErr w:type="spellEnd"/>
      <w:r w:rsidRPr="00154A7F">
        <w:rPr>
          <w:rFonts w:ascii="Century Gothic" w:hAnsi="Century Gothic"/>
          <w:i/>
          <w:sz w:val="22"/>
          <w:szCs w:val="22"/>
        </w:rPr>
        <w:t xml:space="preserve">) de Acervo Técnico – CAT, específica(s) para a obra referida no(s) atestado(s), comprovando que </w:t>
      </w:r>
      <w:r w:rsidRPr="00154A7F">
        <w:rPr>
          <w:rFonts w:ascii="Century Gothic" w:hAnsi="Century Gothic" w:cs="Arial"/>
          <w:i/>
          <w:sz w:val="22"/>
          <w:szCs w:val="22"/>
        </w:rPr>
        <w:t xml:space="preserve">a licitante executou, </w:t>
      </w:r>
      <w:r w:rsidRPr="00154A7F">
        <w:rPr>
          <w:rFonts w:ascii="Century Gothic" w:hAnsi="Century Gothic" w:cs="Arial"/>
          <w:i/>
          <w:sz w:val="22"/>
          <w:szCs w:val="22"/>
          <w:u w:val="single"/>
        </w:rPr>
        <w:t>diretamente</w:t>
      </w:r>
      <w:r w:rsidRPr="00154A7F">
        <w:rPr>
          <w:rFonts w:ascii="Century Gothic" w:hAnsi="Century Gothic" w:cs="Arial"/>
          <w:i/>
          <w:sz w:val="22"/>
          <w:szCs w:val="22"/>
        </w:rPr>
        <w:t xml:space="preserve">, obras e serviços, com quantitativos mínimos </w:t>
      </w:r>
      <w:r w:rsidRPr="00154A7F">
        <w:rPr>
          <w:rFonts w:ascii="Century Gothic" w:hAnsi="Century Gothic"/>
          <w:i/>
          <w:sz w:val="22"/>
          <w:szCs w:val="22"/>
        </w:rPr>
        <w:lastRenderedPageBreak/>
        <w:t>com descrição onde os serviços apresentem semelhança técnica igual ou superior à solicitada</w:t>
      </w:r>
      <w:r w:rsidRPr="00154A7F">
        <w:rPr>
          <w:rFonts w:ascii="Century Gothic" w:hAnsi="Century Gothic" w:cs="Arial"/>
          <w:i/>
          <w:sz w:val="22"/>
          <w:szCs w:val="22"/>
        </w:rPr>
        <w:t xml:space="preserve"> descritos no quadro abaixo:</w:t>
      </w:r>
    </w:p>
    <w:p w:rsidR="00CF5A1F" w:rsidRPr="001348B1" w:rsidRDefault="00CF5A1F" w:rsidP="00B341A4">
      <w:pPr>
        <w:pStyle w:val="Estilo1"/>
        <w:spacing w:line="240" w:lineRule="auto"/>
        <w:jc w:val="center"/>
        <w:rPr>
          <w:rFonts w:ascii="Century Gothic" w:hAnsi="Century Gothic"/>
          <w:b/>
          <w:sz w:val="22"/>
          <w:szCs w:val="22"/>
        </w:rPr>
      </w:pPr>
    </w:p>
    <w:tbl>
      <w:tblPr>
        <w:tblW w:w="8444" w:type="dxa"/>
        <w:jc w:val="center"/>
        <w:tblInd w:w="-823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98" w:type="dxa"/>
        </w:tblCellMar>
        <w:tblLook w:val="04A0"/>
      </w:tblPr>
      <w:tblGrid>
        <w:gridCol w:w="5477"/>
        <w:gridCol w:w="1683"/>
        <w:gridCol w:w="1284"/>
      </w:tblGrid>
      <w:tr w:rsidR="001348B1" w:rsidRPr="001348B1" w:rsidTr="007D4C17">
        <w:trPr>
          <w:jc w:val="center"/>
        </w:trPr>
        <w:tc>
          <w:tcPr>
            <w:tcW w:w="547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solid" w:color="BFBFBF" w:fill="auto"/>
            <w:tcMar>
              <w:left w:w="98" w:type="dxa"/>
            </w:tcMar>
          </w:tcPr>
          <w:p w:rsidR="001348B1" w:rsidRPr="001348B1" w:rsidRDefault="001348B1" w:rsidP="00B341A4">
            <w:pPr>
              <w:pStyle w:val="Estilo1"/>
              <w:tabs>
                <w:tab w:val="left" w:pos="262"/>
                <w:tab w:val="center" w:pos="2219"/>
              </w:tabs>
              <w:spacing w:line="240" w:lineRule="auto"/>
              <w:rPr>
                <w:rFonts w:ascii="Century Gothic" w:hAnsi="Century Gothic"/>
                <w:b/>
                <w:sz w:val="22"/>
                <w:szCs w:val="22"/>
              </w:rPr>
            </w:pPr>
            <w:r w:rsidRPr="001348B1">
              <w:rPr>
                <w:rFonts w:ascii="Century Gothic" w:hAnsi="Century Gothic"/>
                <w:b/>
                <w:sz w:val="22"/>
                <w:szCs w:val="22"/>
              </w:rPr>
              <w:tab/>
            </w:r>
            <w:r w:rsidRPr="001348B1">
              <w:rPr>
                <w:rFonts w:ascii="Century Gothic" w:hAnsi="Century Gothic"/>
                <w:b/>
                <w:sz w:val="22"/>
                <w:szCs w:val="22"/>
              </w:rPr>
              <w:tab/>
              <w:t>SERVIÇO</w:t>
            </w:r>
          </w:p>
        </w:tc>
        <w:tc>
          <w:tcPr>
            <w:tcW w:w="16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solid" w:color="BFBFBF" w:fill="auto"/>
            <w:tcMar>
              <w:left w:w="98" w:type="dxa"/>
            </w:tcMar>
          </w:tcPr>
          <w:p w:rsidR="001348B1" w:rsidRPr="001348B1" w:rsidRDefault="001348B1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  <w:r w:rsidRPr="001348B1">
              <w:rPr>
                <w:rFonts w:ascii="Century Gothic" w:hAnsi="Century Gothic"/>
                <w:b/>
                <w:sz w:val="22"/>
                <w:szCs w:val="22"/>
              </w:rPr>
              <w:t>QUANTIDADE</w:t>
            </w:r>
          </w:p>
        </w:tc>
        <w:tc>
          <w:tcPr>
            <w:tcW w:w="12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solid" w:color="BFBFBF" w:fill="auto"/>
            <w:tcMar>
              <w:left w:w="98" w:type="dxa"/>
            </w:tcMar>
          </w:tcPr>
          <w:p w:rsidR="001348B1" w:rsidRPr="001348B1" w:rsidRDefault="001348B1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  <w:r w:rsidRPr="001348B1">
              <w:rPr>
                <w:rFonts w:ascii="Century Gothic" w:hAnsi="Century Gothic"/>
                <w:b/>
                <w:sz w:val="22"/>
                <w:szCs w:val="22"/>
              </w:rPr>
              <w:t>UNIDADE</w:t>
            </w:r>
          </w:p>
        </w:tc>
      </w:tr>
      <w:tr w:rsidR="00110366" w:rsidRPr="003F3580" w:rsidTr="007D4C17">
        <w:trPr>
          <w:trHeight w:val="172"/>
          <w:jc w:val="center"/>
        </w:trPr>
        <w:tc>
          <w:tcPr>
            <w:tcW w:w="547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jc w:val="both"/>
              <w:rPr>
                <w:rFonts w:ascii="Century Gothic" w:hAnsi="Century Gothic" w:cs="Calibri"/>
                <w:color w:val="auto"/>
                <w:sz w:val="22"/>
                <w:szCs w:val="22"/>
                <w:highlight w:val="yellow"/>
              </w:rPr>
            </w:pPr>
            <w:r w:rsidRPr="00455978">
              <w:rPr>
                <w:rFonts w:ascii="Century Gothic" w:hAnsi="Century Gothic"/>
                <w:sz w:val="22"/>
                <w:szCs w:val="22"/>
              </w:rPr>
              <w:t>CORTE, DOBRA E MONTAGEM DE AÇO CA-50/60</w:t>
            </w:r>
          </w:p>
        </w:tc>
        <w:tc>
          <w:tcPr>
            <w:tcW w:w="16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  <w:r>
              <w:rPr>
                <w:rFonts w:ascii="Century Gothic" w:hAnsi="Century Gothic"/>
                <w:sz w:val="22"/>
                <w:szCs w:val="22"/>
              </w:rPr>
              <w:t>6.000,00</w:t>
            </w:r>
          </w:p>
        </w:tc>
        <w:tc>
          <w:tcPr>
            <w:tcW w:w="12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455978">
              <w:rPr>
                <w:rFonts w:ascii="Century Gothic" w:hAnsi="Century Gothic"/>
                <w:sz w:val="22"/>
                <w:szCs w:val="22"/>
              </w:rPr>
              <w:t>KG</w:t>
            </w:r>
          </w:p>
        </w:tc>
      </w:tr>
      <w:tr w:rsidR="00110366" w:rsidRPr="003F3580" w:rsidTr="007D4C17">
        <w:trPr>
          <w:trHeight w:val="172"/>
          <w:jc w:val="center"/>
        </w:trPr>
        <w:tc>
          <w:tcPr>
            <w:tcW w:w="547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both"/>
              <w:rPr>
                <w:rFonts w:ascii="Century Gothic" w:hAnsi="Century Gothic"/>
                <w:sz w:val="22"/>
                <w:szCs w:val="22"/>
                <w:highlight w:val="yellow"/>
              </w:rPr>
            </w:pPr>
            <w:r w:rsidRPr="00455978">
              <w:rPr>
                <w:rFonts w:ascii="Century Gothic" w:hAnsi="Century Gothic"/>
                <w:sz w:val="22"/>
                <w:szCs w:val="22"/>
              </w:rPr>
              <w:t xml:space="preserve">ALVENARIA DE VEDAÇÃO COM TIJOLO CERÂMICO FURADO, ESP. </w:t>
            </w:r>
            <w:proofErr w:type="gramStart"/>
            <w:r w:rsidRPr="00455978">
              <w:rPr>
                <w:rFonts w:ascii="Century Gothic" w:hAnsi="Century Gothic"/>
                <w:sz w:val="22"/>
                <w:szCs w:val="22"/>
              </w:rPr>
              <w:t>14CM</w:t>
            </w:r>
            <w:proofErr w:type="gramEnd"/>
            <w:r w:rsidRPr="00455978">
              <w:rPr>
                <w:rFonts w:ascii="Century Gothic" w:hAnsi="Century Gothic"/>
                <w:sz w:val="22"/>
                <w:szCs w:val="22"/>
              </w:rPr>
              <w:t>, PARA REVESTIMENTO, INCLUSIVE ARGAMASSA PARA ASSENTAMENTO</w:t>
            </w:r>
          </w:p>
        </w:tc>
        <w:tc>
          <w:tcPr>
            <w:tcW w:w="16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  <w:r>
              <w:rPr>
                <w:rFonts w:ascii="Century Gothic" w:hAnsi="Century Gothic"/>
                <w:sz w:val="22"/>
                <w:szCs w:val="22"/>
              </w:rPr>
              <w:t>2.400,00</w:t>
            </w:r>
          </w:p>
        </w:tc>
        <w:tc>
          <w:tcPr>
            <w:tcW w:w="12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455978">
              <w:rPr>
                <w:rFonts w:ascii="Century Gothic" w:hAnsi="Century Gothic"/>
                <w:sz w:val="22"/>
                <w:szCs w:val="22"/>
              </w:rPr>
              <w:t>M2</w:t>
            </w:r>
          </w:p>
        </w:tc>
      </w:tr>
      <w:tr w:rsidR="00110366" w:rsidRPr="003F3580" w:rsidTr="007D4C17">
        <w:trPr>
          <w:trHeight w:val="172"/>
          <w:jc w:val="center"/>
        </w:trPr>
        <w:tc>
          <w:tcPr>
            <w:tcW w:w="547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both"/>
              <w:rPr>
                <w:rFonts w:ascii="Century Gothic" w:hAnsi="Century Gothic"/>
                <w:sz w:val="22"/>
                <w:szCs w:val="22"/>
                <w:highlight w:val="yellow"/>
              </w:rPr>
            </w:pPr>
            <w:r w:rsidRPr="00F02F77">
              <w:rPr>
                <w:rFonts w:ascii="Century Gothic" w:hAnsi="Century Gothic"/>
                <w:sz w:val="22"/>
                <w:szCs w:val="22"/>
              </w:rPr>
              <w:t>EXECUÇÃO DE RADIER, ESPESSURA DE 25 CM, FCK = 30 MPA, COM USO DE FORMAS EM MADEIRA SERRADA. AF_09/2021</w:t>
            </w:r>
          </w:p>
        </w:tc>
        <w:tc>
          <w:tcPr>
            <w:tcW w:w="16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  <w:r>
              <w:rPr>
                <w:rFonts w:ascii="Century Gothic" w:hAnsi="Century Gothic"/>
                <w:sz w:val="22"/>
                <w:szCs w:val="22"/>
              </w:rPr>
              <w:t>800,00</w:t>
            </w:r>
          </w:p>
        </w:tc>
        <w:tc>
          <w:tcPr>
            <w:tcW w:w="12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  <w:r>
              <w:rPr>
                <w:rFonts w:ascii="Century Gothic" w:hAnsi="Century Gothic"/>
                <w:sz w:val="22"/>
                <w:szCs w:val="22"/>
              </w:rPr>
              <w:t>M2</w:t>
            </w:r>
          </w:p>
        </w:tc>
      </w:tr>
      <w:tr w:rsidR="00110366" w:rsidRPr="003F3580" w:rsidTr="007D4C17">
        <w:trPr>
          <w:trHeight w:val="172"/>
          <w:jc w:val="center"/>
        </w:trPr>
        <w:tc>
          <w:tcPr>
            <w:tcW w:w="547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both"/>
              <w:rPr>
                <w:rFonts w:ascii="Century Gothic" w:hAnsi="Century Gothic"/>
                <w:sz w:val="22"/>
                <w:szCs w:val="22"/>
                <w:highlight w:val="yellow"/>
              </w:rPr>
            </w:pPr>
            <w:r w:rsidRPr="00F02F77">
              <w:rPr>
                <w:rFonts w:ascii="Century Gothic" w:hAnsi="Century Gothic"/>
                <w:sz w:val="22"/>
                <w:szCs w:val="22"/>
              </w:rPr>
              <w:t xml:space="preserve">LAJE PRÉ-MOLDADA UNIDIRECIONAL COM ENCHIMENTO EM POLIESTIRENO EXPANDIDO (EPS), CAPEAMENTO DE </w:t>
            </w:r>
            <w:proofErr w:type="gramStart"/>
            <w:r w:rsidRPr="00F02F77">
              <w:rPr>
                <w:rFonts w:ascii="Century Gothic" w:hAnsi="Century Gothic"/>
                <w:sz w:val="22"/>
                <w:szCs w:val="22"/>
              </w:rPr>
              <w:t>4CM</w:t>
            </w:r>
            <w:proofErr w:type="gramEnd"/>
            <w:r w:rsidRPr="00F02F77">
              <w:rPr>
                <w:rFonts w:ascii="Century Gothic" w:hAnsi="Century Gothic"/>
                <w:sz w:val="22"/>
                <w:szCs w:val="22"/>
              </w:rPr>
              <w:t>, SOBRECARGA DE 100KG/M2, ALTURA TOTAL DE 11CM E VÃO LIVRE MÁXIMO DE 4M, INCLUSIVE CONCRETO ESTRUTURAL, USINADO BOMBEADO COM FCK DE 20MPA, EXCLUSIVE TELA ARMADA E CIMBRAMENTO</w:t>
            </w:r>
          </w:p>
        </w:tc>
        <w:tc>
          <w:tcPr>
            <w:tcW w:w="16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  <w:r>
              <w:rPr>
                <w:rFonts w:ascii="Century Gothic" w:hAnsi="Century Gothic"/>
                <w:sz w:val="22"/>
                <w:szCs w:val="22"/>
              </w:rPr>
              <w:t>900,00</w:t>
            </w:r>
          </w:p>
        </w:tc>
        <w:tc>
          <w:tcPr>
            <w:tcW w:w="12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  <w:r>
              <w:rPr>
                <w:rFonts w:ascii="Century Gothic" w:hAnsi="Century Gothic"/>
                <w:sz w:val="22"/>
                <w:szCs w:val="22"/>
              </w:rPr>
              <w:t>M2</w:t>
            </w:r>
          </w:p>
        </w:tc>
      </w:tr>
      <w:tr w:rsidR="00110366" w:rsidRPr="001348B1" w:rsidTr="007D4C17">
        <w:trPr>
          <w:trHeight w:val="172"/>
          <w:jc w:val="center"/>
        </w:trPr>
        <w:tc>
          <w:tcPr>
            <w:tcW w:w="547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both"/>
              <w:rPr>
                <w:rFonts w:ascii="Century Gothic" w:hAnsi="Century Gothic"/>
                <w:sz w:val="22"/>
                <w:szCs w:val="22"/>
                <w:highlight w:val="yellow"/>
              </w:rPr>
            </w:pPr>
            <w:r w:rsidRPr="00F02F77">
              <w:rPr>
                <w:rFonts w:ascii="Century Gothic" w:hAnsi="Century Gothic"/>
                <w:sz w:val="22"/>
                <w:szCs w:val="22"/>
              </w:rPr>
              <w:t xml:space="preserve">REBOCO COM ARGAMASSA, TRAÇO </w:t>
            </w:r>
            <w:proofErr w:type="gramStart"/>
            <w:r w:rsidRPr="00F02F77">
              <w:rPr>
                <w:rFonts w:ascii="Century Gothic" w:hAnsi="Century Gothic"/>
                <w:sz w:val="22"/>
                <w:szCs w:val="22"/>
              </w:rPr>
              <w:t>1:2:</w:t>
            </w:r>
            <w:proofErr w:type="gramEnd"/>
            <w:r w:rsidRPr="00F02F77">
              <w:rPr>
                <w:rFonts w:ascii="Century Gothic" w:hAnsi="Century Gothic"/>
                <w:sz w:val="22"/>
                <w:szCs w:val="22"/>
              </w:rPr>
              <w:t>8 (CIMENTO, CAL E AREIA) , ESP. 20MM, APLICAÇÃO MANUAL, PREPARO MECÂNICO</w:t>
            </w:r>
          </w:p>
        </w:tc>
        <w:tc>
          <w:tcPr>
            <w:tcW w:w="16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  <w:r>
              <w:rPr>
                <w:rFonts w:ascii="Century Gothic" w:hAnsi="Century Gothic"/>
                <w:sz w:val="22"/>
                <w:szCs w:val="22"/>
              </w:rPr>
              <w:t>2.900,00</w:t>
            </w:r>
          </w:p>
        </w:tc>
        <w:tc>
          <w:tcPr>
            <w:tcW w:w="12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110366" w:rsidRPr="00455978" w:rsidRDefault="00110366" w:rsidP="00B341A4">
            <w:pPr>
              <w:pStyle w:val="Estilo1"/>
              <w:spacing w:line="240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  <w:r>
              <w:rPr>
                <w:rFonts w:ascii="Century Gothic" w:hAnsi="Century Gothic"/>
                <w:sz w:val="22"/>
                <w:szCs w:val="22"/>
              </w:rPr>
              <w:t>M2</w:t>
            </w:r>
          </w:p>
        </w:tc>
      </w:tr>
    </w:tbl>
    <w:p w:rsidR="001348B1" w:rsidRPr="001348B1" w:rsidRDefault="001348B1" w:rsidP="00B341A4">
      <w:pPr>
        <w:pStyle w:val="Estilo1"/>
        <w:spacing w:line="240" w:lineRule="auto"/>
        <w:jc w:val="both"/>
        <w:rPr>
          <w:rFonts w:ascii="Century Gothic" w:hAnsi="Century Gothic"/>
          <w:b/>
          <w:i/>
          <w:sz w:val="22"/>
          <w:szCs w:val="22"/>
          <w:highlight w:val="white"/>
        </w:rPr>
      </w:pPr>
    </w:p>
    <w:p w:rsidR="003F3580" w:rsidRPr="007D7BC3" w:rsidRDefault="003F3580" w:rsidP="00B341A4">
      <w:pPr>
        <w:ind w:left="449"/>
        <w:jc w:val="both"/>
        <w:rPr>
          <w:rFonts w:ascii="Century Gothic" w:hAnsi="Century Gothic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 xml:space="preserve">7.1.1.1 </w:t>
      </w:r>
      <w:r w:rsidRPr="007D7BC3">
        <w:rPr>
          <w:rFonts w:ascii="Century Gothic" w:hAnsi="Century Gothic"/>
          <w:sz w:val="22"/>
          <w:szCs w:val="22"/>
        </w:rPr>
        <w:t xml:space="preserve">Na comprovação da execução dos serviços de características semelhantes os atestados devem contemplar todos os serviços referentes às parcelas de maior relevância </w:t>
      </w:r>
      <w:r w:rsidRPr="007D7BC3">
        <w:rPr>
          <w:rFonts w:ascii="Century Gothic" w:hAnsi="Century Gothic"/>
          <w:sz w:val="22"/>
          <w:szCs w:val="22"/>
          <w:u w:val="single"/>
        </w:rPr>
        <w:t xml:space="preserve">podendo ocorrer </w:t>
      </w:r>
      <w:r w:rsidRPr="007D7BC3">
        <w:rPr>
          <w:rFonts w:ascii="Century Gothic" w:hAnsi="Century Gothic"/>
          <w:i/>
          <w:sz w:val="22"/>
          <w:szCs w:val="22"/>
          <w:u w:val="single"/>
        </w:rPr>
        <w:t>somatórias dos itens</w:t>
      </w:r>
      <w:r w:rsidRPr="007D7BC3">
        <w:rPr>
          <w:rFonts w:ascii="Century Gothic" w:hAnsi="Century Gothic"/>
          <w:sz w:val="22"/>
          <w:szCs w:val="22"/>
        </w:rPr>
        <w:t xml:space="preserve"> descritos no quadro acima.</w:t>
      </w:r>
    </w:p>
    <w:p w:rsidR="003F3580" w:rsidRPr="009819D0" w:rsidRDefault="003F3580" w:rsidP="00B341A4">
      <w:pPr>
        <w:ind w:left="449"/>
        <w:jc w:val="both"/>
        <w:rPr>
          <w:rFonts w:ascii="Century Gothic" w:hAnsi="Century Gothic"/>
          <w:color w:val="auto"/>
          <w:sz w:val="22"/>
          <w:szCs w:val="22"/>
        </w:rPr>
      </w:pPr>
      <w:r w:rsidRPr="007D7BC3">
        <w:rPr>
          <w:rFonts w:ascii="Century Gothic" w:hAnsi="Century Gothic"/>
          <w:b/>
          <w:sz w:val="22"/>
          <w:szCs w:val="22"/>
        </w:rPr>
        <w:t xml:space="preserve">7.1.1.2 </w:t>
      </w:r>
      <w:r w:rsidR="000F2DA4" w:rsidRPr="009819D0">
        <w:rPr>
          <w:rFonts w:ascii="Century Gothic" w:hAnsi="Century Gothic"/>
          <w:color w:val="auto"/>
          <w:sz w:val="22"/>
          <w:szCs w:val="22"/>
        </w:rPr>
        <w:t>Os atestados apresentados deverão ser de obras concluídas, registrado (s) no órgão competente e acompanhados da Certidão de Acervo Técnico (CAT) emitida em nome de profissional quando em atuação pela empresa proponente;</w:t>
      </w:r>
    </w:p>
    <w:p w:rsidR="003F3580" w:rsidRPr="00154A7F" w:rsidRDefault="003F3580" w:rsidP="00B341A4">
      <w:pPr>
        <w:ind w:left="898"/>
        <w:jc w:val="both"/>
        <w:rPr>
          <w:rFonts w:ascii="Century Gothic" w:hAnsi="Century Gothic" w:cs="Segoe UI"/>
          <w:color w:val="auto"/>
          <w:sz w:val="22"/>
          <w:szCs w:val="22"/>
          <w:u w:val="single"/>
          <w:shd w:val="clear" w:color="auto" w:fill="FFFFFF"/>
        </w:rPr>
      </w:pPr>
      <w:r w:rsidRPr="00154A7F">
        <w:rPr>
          <w:rFonts w:ascii="Century Gothic" w:hAnsi="Century Gothic" w:cs="Century Gothic"/>
          <w:b/>
          <w:color w:val="auto"/>
          <w:sz w:val="22"/>
          <w:szCs w:val="22"/>
        </w:rPr>
        <w:t xml:space="preserve">7.1.1.2.1 </w:t>
      </w:r>
      <w:r w:rsidRPr="00154A7F">
        <w:rPr>
          <w:rFonts w:ascii="Century Gothic" w:hAnsi="Century Gothic" w:cs="Century Gothic"/>
          <w:color w:val="auto"/>
          <w:sz w:val="22"/>
          <w:szCs w:val="22"/>
          <w:u w:val="single"/>
        </w:rPr>
        <w:t>As e</w:t>
      </w:r>
      <w:r w:rsidRPr="00154A7F">
        <w:rPr>
          <w:rFonts w:ascii="Century Gothic" w:hAnsi="Century Gothic" w:cs="Segoe UI"/>
          <w:color w:val="auto"/>
          <w:sz w:val="22"/>
          <w:szCs w:val="22"/>
          <w:u w:val="single"/>
          <w:shd w:val="clear" w:color="auto" w:fill="FFFFFF"/>
        </w:rPr>
        <w:t xml:space="preserve">mpresas que possuam natureza compatível com o objeto licitado poderão participar do certame, desde que apresentem os atestados de capacidade </w:t>
      </w:r>
      <w:r w:rsidRPr="00154A7F">
        <w:rPr>
          <w:rFonts w:ascii="Century Gothic" w:hAnsi="Century Gothic" w:cs="Arial"/>
          <w:b/>
          <w:color w:val="auto"/>
          <w:sz w:val="22"/>
          <w:szCs w:val="22"/>
          <w:u w:val="single"/>
        </w:rPr>
        <w:t>Técnico-Operacional</w:t>
      </w:r>
      <w:r w:rsidRPr="00154A7F">
        <w:rPr>
          <w:rFonts w:ascii="Century Gothic" w:hAnsi="Century Gothic" w:cs="Segoe UI"/>
          <w:color w:val="auto"/>
          <w:sz w:val="22"/>
          <w:szCs w:val="22"/>
          <w:u w:val="single"/>
          <w:shd w:val="clear" w:color="auto" w:fill="FFFFFF"/>
        </w:rPr>
        <w:t>, requeridos conforme consta neste projeto básico.</w:t>
      </w:r>
    </w:p>
    <w:p w:rsidR="003F3580" w:rsidRDefault="003F3580" w:rsidP="00B341A4">
      <w:pPr>
        <w:jc w:val="both"/>
        <w:rPr>
          <w:rFonts w:ascii="Century Gothic" w:hAnsi="Century Gothic" w:cs="Segoe UI"/>
          <w:sz w:val="22"/>
          <w:szCs w:val="22"/>
          <w:u w:val="single"/>
          <w:shd w:val="clear" w:color="auto" w:fill="FFFFFF"/>
        </w:rPr>
      </w:pPr>
      <w:r w:rsidRPr="00154A7F">
        <w:rPr>
          <w:rFonts w:ascii="Century Gothic" w:hAnsi="Century Gothic"/>
          <w:b/>
          <w:color w:val="auto"/>
          <w:sz w:val="22"/>
          <w:szCs w:val="22"/>
        </w:rPr>
        <w:t xml:space="preserve">7.1.2 </w:t>
      </w:r>
      <w:r w:rsidRPr="00154A7F">
        <w:rPr>
          <w:rFonts w:ascii="Century Gothic" w:hAnsi="Century Gothic"/>
          <w:color w:val="auto"/>
          <w:sz w:val="22"/>
          <w:szCs w:val="22"/>
        </w:rPr>
        <w:t>A Licitante deverá possuir em seu quadro</w:t>
      </w:r>
      <w:r w:rsidRPr="007D7BC3">
        <w:rPr>
          <w:rFonts w:ascii="Century Gothic" w:hAnsi="Century Gothic"/>
          <w:sz w:val="22"/>
          <w:szCs w:val="22"/>
        </w:rPr>
        <w:t xml:space="preserve">, na data prevista para </w:t>
      </w:r>
      <w:r w:rsidR="0054120C">
        <w:rPr>
          <w:rFonts w:ascii="Century Gothic" w:hAnsi="Century Gothic"/>
          <w:sz w:val="22"/>
          <w:szCs w:val="22"/>
        </w:rPr>
        <w:t>assinatura do contrato</w:t>
      </w:r>
      <w:r w:rsidRPr="007D7BC3">
        <w:rPr>
          <w:rFonts w:ascii="Century Gothic" w:hAnsi="Century Gothic"/>
          <w:sz w:val="22"/>
          <w:szCs w:val="22"/>
        </w:rPr>
        <w:t xml:space="preserve">, </w:t>
      </w:r>
      <w:r w:rsidRPr="007D7BC3">
        <w:rPr>
          <w:rFonts w:ascii="Century Gothic" w:hAnsi="Century Gothic"/>
          <w:b/>
          <w:sz w:val="22"/>
          <w:szCs w:val="22"/>
        </w:rPr>
        <w:t>profissional</w:t>
      </w:r>
      <w:r w:rsidRPr="007D7BC3">
        <w:rPr>
          <w:rFonts w:ascii="Century Gothic" w:hAnsi="Century Gothic"/>
          <w:sz w:val="22"/>
          <w:szCs w:val="22"/>
        </w:rPr>
        <w:t xml:space="preserve"> de nível superior ou outro devidamente reconhecido pela entidade competente, detentor de Certificado de Acervo Técnico, emitido pelo órgão competente, na modalidade técnica compatível com o objeto licitado e respectivos atestados </w:t>
      </w:r>
      <w:r w:rsidRPr="007D7BC3">
        <w:rPr>
          <w:rFonts w:ascii="Century Gothic" w:hAnsi="Century Gothic"/>
          <w:b/>
          <w:sz w:val="22"/>
          <w:szCs w:val="22"/>
        </w:rPr>
        <w:t>Técnico-Profissional</w:t>
      </w:r>
      <w:r w:rsidRPr="007D7BC3">
        <w:rPr>
          <w:rFonts w:ascii="Century Gothic" w:hAnsi="Century Gothic"/>
          <w:sz w:val="22"/>
          <w:szCs w:val="22"/>
        </w:rPr>
        <w:t xml:space="preserve"> fornecidos por pessoa jurídica de direito público ou privado, devidamente registrado(s) no órgão competente, acompanhando(s) de </w:t>
      </w:r>
      <w:proofErr w:type="gramStart"/>
      <w:r>
        <w:rPr>
          <w:rFonts w:ascii="Century Gothic" w:hAnsi="Century Gothic"/>
          <w:sz w:val="22"/>
          <w:szCs w:val="22"/>
        </w:rPr>
        <w:t>certidão</w:t>
      </w:r>
      <w:r w:rsidRPr="007D7BC3">
        <w:rPr>
          <w:rFonts w:ascii="Century Gothic" w:hAnsi="Century Gothic"/>
          <w:sz w:val="22"/>
          <w:szCs w:val="22"/>
        </w:rPr>
        <w:t>(</w:t>
      </w:r>
      <w:proofErr w:type="spellStart"/>
      <w:proofErr w:type="gramEnd"/>
      <w:r w:rsidRPr="007D7BC3">
        <w:rPr>
          <w:rFonts w:ascii="Century Gothic" w:hAnsi="Century Gothic"/>
          <w:sz w:val="22"/>
          <w:szCs w:val="22"/>
        </w:rPr>
        <w:t>es</w:t>
      </w:r>
      <w:proofErr w:type="spellEnd"/>
      <w:r w:rsidRPr="007D7BC3">
        <w:rPr>
          <w:rFonts w:ascii="Century Gothic" w:hAnsi="Century Gothic"/>
          <w:sz w:val="22"/>
          <w:szCs w:val="22"/>
        </w:rPr>
        <w:t>) de Acervo Técnico – CAT, específica(s) para a obra referida no(s) atestado(s), comprovando que o(s) profissional(is) indicado(s) para ser(em) responsável(is) técnico(s) da obra, comprovadamente</w:t>
      </w:r>
      <w:r w:rsidR="0054120C">
        <w:rPr>
          <w:rFonts w:ascii="Century Gothic" w:hAnsi="Century Gothic"/>
          <w:sz w:val="22"/>
          <w:szCs w:val="22"/>
        </w:rPr>
        <w:t xml:space="preserve"> será(</w:t>
      </w:r>
      <w:proofErr w:type="spellStart"/>
      <w:r w:rsidR="0054120C">
        <w:rPr>
          <w:rFonts w:ascii="Century Gothic" w:hAnsi="Century Gothic"/>
          <w:sz w:val="22"/>
          <w:szCs w:val="22"/>
        </w:rPr>
        <w:t>ão</w:t>
      </w:r>
      <w:proofErr w:type="spellEnd"/>
      <w:r w:rsidR="0054120C">
        <w:rPr>
          <w:rFonts w:ascii="Century Gothic" w:hAnsi="Century Gothic"/>
          <w:sz w:val="22"/>
          <w:szCs w:val="22"/>
        </w:rPr>
        <w:t>)</w:t>
      </w:r>
      <w:r w:rsidRPr="007D7BC3">
        <w:rPr>
          <w:rFonts w:ascii="Century Gothic" w:hAnsi="Century Gothic"/>
          <w:sz w:val="22"/>
          <w:szCs w:val="22"/>
        </w:rPr>
        <w:t xml:space="preserve"> integrante(s) do quadro da licitante, por execução e/ou coordenação de</w:t>
      </w:r>
      <w:r w:rsidRPr="00483FE1">
        <w:rPr>
          <w:rFonts w:ascii="Century Gothic" w:hAnsi="Century Gothic"/>
          <w:sz w:val="22"/>
          <w:szCs w:val="22"/>
        </w:rPr>
        <w:t xml:space="preserve"> </w:t>
      </w:r>
      <w:r w:rsidRPr="00483FE1">
        <w:rPr>
          <w:rFonts w:ascii="Century Gothic" w:hAnsi="Century Gothic"/>
          <w:b/>
          <w:sz w:val="22"/>
          <w:szCs w:val="22"/>
          <w:u w:val="single"/>
        </w:rPr>
        <w:t>serviços de características técnicas semelhantes</w:t>
      </w:r>
      <w:r>
        <w:rPr>
          <w:rFonts w:ascii="Century Gothic" w:hAnsi="Century Gothic"/>
          <w:b/>
          <w:sz w:val="22"/>
          <w:szCs w:val="22"/>
          <w:u w:val="single"/>
        </w:rPr>
        <w:t xml:space="preserve"> ao objeto licitado</w:t>
      </w:r>
      <w:r>
        <w:rPr>
          <w:rFonts w:ascii="Century Gothic" w:hAnsi="Century Gothic"/>
          <w:sz w:val="22"/>
          <w:szCs w:val="22"/>
        </w:rPr>
        <w:t>.</w:t>
      </w:r>
    </w:p>
    <w:p w:rsidR="003F3580" w:rsidRPr="00273B03" w:rsidRDefault="003F3580" w:rsidP="00B341A4">
      <w:pPr>
        <w:ind w:left="898"/>
        <w:jc w:val="both"/>
        <w:rPr>
          <w:rFonts w:ascii="Century Gothic" w:hAnsi="Century Gothic" w:cs="Century Gothic"/>
          <w:color w:val="auto"/>
          <w:sz w:val="22"/>
          <w:szCs w:val="22"/>
        </w:rPr>
      </w:pPr>
      <w:r w:rsidRPr="00154A7F">
        <w:rPr>
          <w:rFonts w:ascii="Century Gothic" w:hAnsi="Century Gothic" w:cs="Century Gothic"/>
          <w:b/>
          <w:color w:val="auto"/>
          <w:sz w:val="22"/>
          <w:szCs w:val="22"/>
        </w:rPr>
        <w:t xml:space="preserve">7.1.2.1 </w:t>
      </w:r>
      <w:r w:rsidRPr="00154A7F">
        <w:rPr>
          <w:rFonts w:ascii="Century Gothic" w:hAnsi="Century Gothic" w:cs="Century Gothic"/>
          <w:color w:val="auto"/>
          <w:sz w:val="22"/>
          <w:szCs w:val="22"/>
        </w:rPr>
        <w:t>O</w:t>
      </w:r>
      <w:r w:rsidRPr="00154A7F">
        <w:rPr>
          <w:rFonts w:ascii="Century Gothic" w:hAnsi="Century Gothic" w:cs="Century Gothic"/>
          <w:b/>
          <w:color w:val="auto"/>
          <w:sz w:val="22"/>
          <w:szCs w:val="22"/>
        </w:rPr>
        <w:t xml:space="preserve"> profissional</w:t>
      </w:r>
      <w:r w:rsidRPr="00154A7F">
        <w:rPr>
          <w:rFonts w:ascii="Century Gothic" w:hAnsi="Century Gothic" w:cs="Century Gothic"/>
          <w:color w:val="auto"/>
          <w:sz w:val="22"/>
          <w:szCs w:val="22"/>
        </w:rPr>
        <w:t xml:space="preserve"> cujo(s) atestado(s) venham atender à(s) exigências do </w:t>
      </w:r>
      <w:r w:rsidRPr="00154A7F">
        <w:rPr>
          <w:rFonts w:ascii="Century Gothic" w:hAnsi="Century Gothic" w:cs="Century Gothic"/>
          <w:b/>
          <w:color w:val="auto"/>
          <w:sz w:val="22"/>
          <w:szCs w:val="22"/>
        </w:rPr>
        <w:t xml:space="preserve">item 7.1.2 </w:t>
      </w:r>
      <w:r w:rsidRPr="00154A7F">
        <w:rPr>
          <w:rFonts w:ascii="Century Gothic" w:hAnsi="Century Gothic" w:cs="Century Gothic"/>
          <w:color w:val="auto"/>
          <w:sz w:val="22"/>
          <w:szCs w:val="22"/>
        </w:rPr>
        <w:t>não poderá ser substituído por outro profissional, sem a prévia aprovação formal do contratante do decorrer</w:t>
      </w:r>
      <w:r w:rsidR="00546B6F" w:rsidRPr="00154A7F">
        <w:rPr>
          <w:rFonts w:ascii="Century Gothic" w:hAnsi="Century Gothic" w:cs="Century Gothic"/>
          <w:color w:val="auto"/>
          <w:sz w:val="22"/>
          <w:szCs w:val="22"/>
        </w:rPr>
        <w:t xml:space="preserve"> </w:t>
      </w:r>
      <w:r w:rsidRPr="00154A7F">
        <w:rPr>
          <w:rFonts w:ascii="Century Gothic" w:hAnsi="Century Gothic" w:cs="Century Gothic"/>
          <w:color w:val="auto"/>
          <w:sz w:val="22"/>
          <w:szCs w:val="22"/>
        </w:rPr>
        <w:t>da prestação de serviços.</w:t>
      </w:r>
    </w:p>
    <w:p w:rsidR="003F3580" w:rsidRPr="004C0F1E" w:rsidRDefault="003F3580" w:rsidP="00B341A4">
      <w:pPr>
        <w:pStyle w:val="Estilo1"/>
        <w:spacing w:line="240" w:lineRule="auto"/>
        <w:jc w:val="both"/>
        <w:rPr>
          <w:rFonts w:ascii="Century Gothic" w:hAnsi="Century Gothic" w:cs="CIDFont+F2"/>
          <w:b/>
          <w:sz w:val="22"/>
          <w:szCs w:val="22"/>
          <w:u w:val="single"/>
        </w:rPr>
      </w:pPr>
      <w:r w:rsidRPr="00154A7F">
        <w:rPr>
          <w:rFonts w:ascii="Century Gothic" w:hAnsi="Century Gothic"/>
          <w:b/>
          <w:sz w:val="22"/>
          <w:szCs w:val="22"/>
        </w:rPr>
        <w:t xml:space="preserve">7.1.3 </w:t>
      </w:r>
      <w:r w:rsidRPr="00154A7F">
        <w:rPr>
          <w:rFonts w:ascii="Century Gothic" w:hAnsi="Century Gothic" w:cs="CIDFont+F2"/>
          <w:b/>
          <w:sz w:val="22"/>
          <w:szCs w:val="22"/>
          <w:u w:val="single"/>
        </w:rPr>
        <w:t>Não serão aceitos atestados de capacidade técnica emitidos pela licitante</w:t>
      </w:r>
      <w:r w:rsidRPr="004C0F1E">
        <w:rPr>
          <w:rFonts w:ascii="Century Gothic" w:hAnsi="Century Gothic" w:cs="CIDFont+F2"/>
          <w:b/>
          <w:sz w:val="22"/>
          <w:szCs w:val="22"/>
          <w:u w:val="single"/>
        </w:rPr>
        <w:t xml:space="preserve"> para o seu próprio responsável técnico.</w:t>
      </w:r>
    </w:p>
    <w:p w:rsidR="003F3580" w:rsidRPr="004C0F1E" w:rsidRDefault="003F3580" w:rsidP="00B341A4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4C0F1E">
        <w:rPr>
          <w:rFonts w:ascii="Century Gothic" w:hAnsi="Century Gothic"/>
          <w:b/>
          <w:sz w:val="22"/>
          <w:szCs w:val="22"/>
        </w:rPr>
        <w:lastRenderedPageBreak/>
        <w:t>7.1.</w:t>
      </w:r>
      <w:r>
        <w:rPr>
          <w:rFonts w:ascii="Century Gothic" w:hAnsi="Century Gothic"/>
          <w:b/>
          <w:sz w:val="22"/>
          <w:szCs w:val="22"/>
        </w:rPr>
        <w:t>4</w:t>
      </w:r>
      <w:r w:rsidRPr="004C0F1E">
        <w:rPr>
          <w:rFonts w:ascii="Century Gothic" w:hAnsi="Century Gothic"/>
          <w:b/>
          <w:sz w:val="22"/>
          <w:szCs w:val="22"/>
        </w:rPr>
        <w:t xml:space="preserve"> </w:t>
      </w:r>
      <w:r w:rsidRPr="004C0F1E">
        <w:rPr>
          <w:rFonts w:ascii="Century Gothic" w:hAnsi="Century Gothic"/>
          <w:sz w:val="22"/>
          <w:szCs w:val="22"/>
        </w:rPr>
        <w:t>A comprovação de que esse profissional indicado pertence ao quadro permanente da empresa se fará através da certidão de registro de pessoa ju</w:t>
      </w:r>
      <w:r>
        <w:rPr>
          <w:rFonts w:ascii="Century Gothic" w:hAnsi="Century Gothic"/>
          <w:sz w:val="22"/>
          <w:szCs w:val="22"/>
        </w:rPr>
        <w:t>rídica na entidade profissional competente</w:t>
      </w:r>
      <w:r w:rsidRPr="004C0F1E">
        <w:rPr>
          <w:rFonts w:ascii="Century Gothic" w:hAnsi="Century Gothic"/>
          <w:sz w:val="22"/>
          <w:szCs w:val="22"/>
        </w:rPr>
        <w:t xml:space="preserve"> ou de um dos documentos a seguir relacionados:</w:t>
      </w:r>
    </w:p>
    <w:p w:rsidR="003F3580" w:rsidRPr="004C0F1E" w:rsidRDefault="003F3580" w:rsidP="00B341A4">
      <w:pPr>
        <w:pStyle w:val="Estilo1"/>
        <w:numPr>
          <w:ilvl w:val="0"/>
          <w:numId w:val="3"/>
        </w:numPr>
        <w:spacing w:line="240" w:lineRule="auto"/>
        <w:jc w:val="both"/>
        <w:rPr>
          <w:rFonts w:ascii="Century Gothic" w:hAnsi="Century Gothic"/>
          <w:color w:val="000000"/>
          <w:sz w:val="22"/>
          <w:szCs w:val="22"/>
        </w:rPr>
      </w:pPr>
      <w:r w:rsidRPr="004C0F1E">
        <w:rPr>
          <w:rFonts w:ascii="Century Gothic" w:hAnsi="Century Gothic"/>
          <w:color w:val="000000"/>
          <w:sz w:val="22"/>
          <w:szCs w:val="22"/>
        </w:rPr>
        <w:t>Ficha de registro de trabalho</w:t>
      </w:r>
      <w:r w:rsidRPr="004C0F1E">
        <w:rPr>
          <w:rFonts w:ascii="Century Gothic" w:hAnsi="Century Gothic"/>
          <w:color w:val="0000FF"/>
          <w:sz w:val="22"/>
          <w:szCs w:val="22"/>
        </w:rPr>
        <w:t>;</w:t>
      </w:r>
    </w:p>
    <w:p w:rsidR="003F3580" w:rsidRPr="004C0F1E" w:rsidRDefault="003F3580" w:rsidP="00B341A4">
      <w:pPr>
        <w:pStyle w:val="Estilo1"/>
        <w:numPr>
          <w:ilvl w:val="0"/>
          <w:numId w:val="3"/>
        </w:numPr>
        <w:spacing w:line="240" w:lineRule="auto"/>
        <w:jc w:val="both"/>
        <w:rPr>
          <w:rFonts w:ascii="Century Gothic" w:hAnsi="Century Gothic"/>
          <w:color w:val="000000"/>
          <w:sz w:val="22"/>
          <w:szCs w:val="22"/>
        </w:rPr>
      </w:pPr>
      <w:r w:rsidRPr="004C0F1E">
        <w:rPr>
          <w:rFonts w:ascii="Century Gothic" w:hAnsi="Century Gothic"/>
          <w:color w:val="000000"/>
          <w:sz w:val="22"/>
          <w:szCs w:val="22"/>
        </w:rPr>
        <w:t>Contrato de trabalho;</w:t>
      </w:r>
    </w:p>
    <w:p w:rsidR="009819D0" w:rsidRDefault="003F3580">
      <w:pPr>
        <w:pStyle w:val="Estilo1"/>
        <w:numPr>
          <w:ilvl w:val="0"/>
          <w:numId w:val="3"/>
        </w:numPr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4C0F1E">
        <w:rPr>
          <w:rFonts w:ascii="Century Gothic" w:hAnsi="Century Gothic"/>
          <w:sz w:val="22"/>
          <w:szCs w:val="22"/>
        </w:rPr>
        <w:t>CTPS (carteira de trabalho e previdência social);</w:t>
      </w:r>
    </w:p>
    <w:p w:rsidR="009819D0" w:rsidRDefault="003F3580">
      <w:pPr>
        <w:pStyle w:val="Estilo1"/>
        <w:numPr>
          <w:ilvl w:val="0"/>
          <w:numId w:val="3"/>
        </w:numPr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4C0F1E">
        <w:rPr>
          <w:rFonts w:ascii="Century Gothic" w:hAnsi="Century Gothic"/>
          <w:sz w:val="22"/>
          <w:szCs w:val="22"/>
        </w:rPr>
        <w:t>Contrato de prestação de serviços autônomos em plena vigência;</w:t>
      </w:r>
    </w:p>
    <w:p w:rsidR="009819D0" w:rsidRDefault="003F3580">
      <w:pPr>
        <w:pStyle w:val="Estilo1"/>
        <w:numPr>
          <w:ilvl w:val="0"/>
          <w:numId w:val="3"/>
        </w:numPr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4C0F1E">
        <w:rPr>
          <w:rFonts w:ascii="Century Gothic" w:hAnsi="Century Gothic"/>
          <w:sz w:val="22"/>
          <w:szCs w:val="22"/>
        </w:rPr>
        <w:t>Em se tratando de sócio, esta comprovação deverá ser feita pelo Contrato Social em vigor, devidamente registrado no órgão competente;</w:t>
      </w:r>
    </w:p>
    <w:p w:rsidR="009819D0" w:rsidRDefault="0054120C">
      <w:pPr>
        <w:pStyle w:val="Estilo1"/>
        <w:numPr>
          <w:ilvl w:val="0"/>
          <w:numId w:val="3"/>
        </w:numPr>
        <w:tabs>
          <w:tab w:val="clear" w:pos="720"/>
          <w:tab w:val="num" w:pos="709"/>
        </w:tabs>
        <w:spacing w:line="240" w:lineRule="auto"/>
        <w:ind w:left="426" w:firstLine="0"/>
        <w:jc w:val="both"/>
        <w:rPr>
          <w:rFonts w:ascii="Century Gothic" w:hAnsi="Century Gothic"/>
          <w:sz w:val="22"/>
          <w:szCs w:val="22"/>
        </w:rPr>
      </w:pPr>
      <w:r w:rsidRPr="00A45AA2">
        <w:rPr>
          <w:rFonts w:ascii="Century Gothic" w:hAnsi="Century Gothic"/>
          <w:sz w:val="22"/>
          <w:szCs w:val="22"/>
        </w:rPr>
        <w:t>Declaração de compromisso de vínculo devidamente assinada pelo proponente e pelo profissional.</w:t>
      </w:r>
    </w:p>
    <w:p w:rsidR="009819D0" w:rsidRDefault="003F3580">
      <w:pPr>
        <w:pStyle w:val="Estilo1"/>
        <w:tabs>
          <w:tab w:val="left" w:pos="7650"/>
        </w:tabs>
        <w:spacing w:line="240" w:lineRule="auto"/>
        <w:ind w:firstLine="360"/>
        <w:jc w:val="both"/>
        <w:rPr>
          <w:rFonts w:ascii="Century Gothic" w:hAnsi="Century Gothic"/>
          <w:sz w:val="22"/>
          <w:szCs w:val="22"/>
        </w:rPr>
      </w:pPr>
      <w:r w:rsidRPr="004C0F1E">
        <w:rPr>
          <w:rFonts w:ascii="Century Gothic" w:hAnsi="Century Gothic"/>
          <w:b/>
          <w:sz w:val="22"/>
          <w:szCs w:val="22"/>
        </w:rPr>
        <w:t>7.1.</w:t>
      </w:r>
      <w:r>
        <w:rPr>
          <w:rFonts w:ascii="Century Gothic" w:hAnsi="Century Gothic"/>
          <w:b/>
          <w:sz w:val="22"/>
          <w:szCs w:val="22"/>
        </w:rPr>
        <w:t>4</w:t>
      </w:r>
      <w:r w:rsidRPr="004C0F1E">
        <w:rPr>
          <w:rFonts w:ascii="Century Gothic" w:hAnsi="Century Gothic"/>
          <w:b/>
          <w:sz w:val="22"/>
          <w:szCs w:val="22"/>
        </w:rPr>
        <w:t>.1</w:t>
      </w:r>
      <w:r w:rsidRPr="004C0F1E">
        <w:rPr>
          <w:rFonts w:ascii="Century Gothic" w:hAnsi="Century Gothic"/>
          <w:sz w:val="22"/>
          <w:szCs w:val="22"/>
        </w:rPr>
        <w:t xml:space="preserve"> Certidões a serem apresentadas:</w:t>
      </w:r>
      <w:r>
        <w:rPr>
          <w:rFonts w:ascii="Century Gothic" w:hAnsi="Century Gothic"/>
          <w:sz w:val="22"/>
          <w:szCs w:val="22"/>
        </w:rPr>
        <w:tab/>
      </w:r>
    </w:p>
    <w:p w:rsidR="009819D0" w:rsidRDefault="003F3580">
      <w:pPr>
        <w:pStyle w:val="Estilo1"/>
        <w:spacing w:line="240" w:lineRule="auto"/>
        <w:ind w:left="705"/>
        <w:jc w:val="both"/>
        <w:rPr>
          <w:rFonts w:ascii="Century Gothic" w:hAnsi="Century Gothic"/>
          <w:sz w:val="22"/>
          <w:szCs w:val="22"/>
        </w:rPr>
      </w:pPr>
      <w:r w:rsidRPr="004C0F1E">
        <w:rPr>
          <w:rFonts w:ascii="Century Gothic" w:hAnsi="Century Gothic"/>
          <w:sz w:val="22"/>
          <w:szCs w:val="22"/>
        </w:rPr>
        <w:t>a) Declaração, assinada pelo representante legal da proponente, de que, se declarada habilitada deste certame, disporá de canteiros de obras, equipamentos e pessoal essenciais para o cumprimento tempestivo do objeto desta licitação;</w:t>
      </w:r>
    </w:p>
    <w:p w:rsidR="009819D0" w:rsidRDefault="003F3580">
      <w:pPr>
        <w:ind w:left="705"/>
        <w:jc w:val="both"/>
        <w:rPr>
          <w:rFonts w:ascii="Century Gothic" w:hAnsi="Century Gothic" w:cs="Arial"/>
          <w:sz w:val="22"/>
          <w:szCs w:val="22"/>
        </w:rPr>
      </w:pPr>
      <w:r w:rsidRPr="004C0F1E">
        <w:rPr>
          <w:rFonts w:ascii="Century Gothic" w:hAnsi="Century Gothic" w:cs="Arial"/>
          <w:sz w:val="22"/>
          <w:szCs w:val="22"/>
        </w:rPr>
        <w:t>b) Certidão de Registro de Pessoa Jurídica na entidade profissional competente;</w:t>
      </w:r>
    </w:p>
    <w:p w:rsidR="009819D0" w:rsidRDefault="003F3580">
      <w:pPr>
        <w:ind w:left="705"/>
        <w:jc w:val="both"/>
        <w:rPr>
          <w:rFonts w:ascii="Century Gothic" w:hAnsi="Century Gothic" w:cs="Arial"/>
          <w:sz w:val="22"/>
          <w:szCs w:val="22"/>
        </w:rPr>
      </w:pPr>
      <w:r>
        <w:rPr>
          <w:rFonts w:ascii="Century Gothic" w:hAnsi="Century Gothic" w:cs="Arial"/>
          <w:sz w:val="22"/>
          <w:szCs w:val="22"/>
        </w:rPr>
        <w:t>c) Atestado de visita técnica.</w:t>
      </w:r>
    </w:p>
    <w:p w:rsidR="009819D0" w:rsidRDefault="003F3580">
      <w:pPr>
        <w:jc w:val="both"/>
        <w:rPr>
          <w:rFonts w:ascii="Century Gothic" w:hAnsi="Century Gothic" w:cs="Arial"/>
          <w:i/>
          <w:sz w:val="22"/>
          <w:szCs w:val="22"/>
        </w:rPr>
      </w:pPr>
      <w:proofErr w:type="gramStart"/>
      <w:r w:rsidRPr="001348B1">
        <w:rPr>
          <w:rFonts w:ascii="Century Gothic" w:hAnsi="Century Gothic" w:cs="Arial"/>
          <w:b/>
          <w:i/>
          <w:sz w:val="22"/>
          <w:szCs w:val="22"/>
        </w:rPr>
        <w:t>7.2</w:t>
      </w:r>
      <w:r w:rsidR="00546B6F">
        <w:rPr>
          <w:rFonts w:ascii="Century Gothic" w:hAnsi="Century Gothic" w:cs="Arial"/>
          <w:b/>
          <w:i/>
          <w:sz w:val="22"/>
          <w:szCs w:val="22"/>
        </w:rPr>
        <w:t xml:space="preserve"> </w:t>
      </w:r>
      <w:r w:rsidRPr="001348B1">
        <w:rPr>
          <w:rFonts w:ascii="Century Gothic" w:hAnsi="Century Gothic" w:cs="Arial"/>
          <w:i/>
          <w:sz w:val="22"/>
          <w:szCs w:val="22"/>
        </w:rPr>
        <w:t>Composição</w:t>
      </w:r>
      <w:proofErr w:type="gramEnd"/>
      <w:r w:rsidRPr="001348B1">
        <w:rPr>
          <w:rFonts w:ascii="Century Gothic" w:hAnsi="Century Gothic" w:cs="Arial"/>
          <w:i/>
          <w:sz w:val="22"/>
          <w:szCs w:val="22"/>
        </w:rPr>
        <w:t xml:space="preserve"> do BDI:</w:t>
      </w:r>
    </w:p>
    <w:p w:rsidR="009819D0" w:rsidRDefault="003F3580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  <w:u w:val="single"/>
        </w:rPr>
      </w:pPr>
      <w:r w:rsidRPr="001348B1">
        <w:rPr>
          <w:rFonts w:ascii="Century Gothic" w:hAnsi="Century Gothic" w:cs="Arial"/>
          <w:b/>
          <w:sz w:val="22"/>
          <w:szCs w:val="22"/>
        </w:rPr>
        <w:t>7.2.1.</w:t>
      </w:r>
      <w:r w:rsidRPr="001348B1">
        <w:rPr>
          <w:rFonts w:ascii="Century Gothic" w:hAnsi="Century Gothic" w:cs="Arial"/>
          <w:sz w:val="22"/>
          <w:szCs w:val="22"/>
        </w:rPr>
        <w:t xml:space="preserve"> A licitante deverá compor o BDI seguindo modelo da composição apresentada pela PMLS que está em conformidade com o Acórdão 2622/2013. A composição do BDI deverá ser </w:t>
      </w:r>
      <w:r w:rsidRPr="001348B1">
        <w:rPr>
          <w:rFonts w:ascii="Century Gothic" w:hAnsi="Century Gothic" w:cs="Arial"/>
          <w:sz w:val="22"/>
          <w:szCs w:val="22"/>
          <w:u w:val="single"/>
        </w:rPr>
        <w:t>parte integrante da proposta comercial apresentada.</w:t>
      </w:r>
    </w:p>
    <w:p w:rsidR="009819D0" w:rsidRDefault="003F3580">
      <w:pPr>
        <w:tabs>
          <w:tab w:val="left" w:pos="1080"/>
        </w:tabs>
        <w:ind w:left="898"/>
        <w:jc w:val="both"/>
        <w:rPr>
          <w:rFonts w:ascii="Century Gothic" w:hAnsi="Century Gothic" w:cs="Arial"/>
          <w:color w:val="000000"/>
          <w:sz w:val="22"/>
          <w:szCs w:val="22"/>
        </w:rPr>
      </w:pPr>
      <w:r w:rsidRPr="001348B1">
        <w:rPr>
          <w:rFonts w:ascii="Century Gothic" w:hAnsi="Century Gothic" w:cs="Arial"/>
          <w:b/>
          <w:color w:val="000000"/>
          <w:sz w:val="22"/>
          <w:szCs w:val="22"/>
        </w:rPr>
        <w:t>7.2.1.1</w:t>
      </w:r>
      <w:r w:rsidRPr="001348B1">
        <w:rPr>
          <w:rFonts w:ascii="Century Gothic" w:hAnsi="Century Gothic" w:cs="Arial"/>
          <w:color w:val="000000"/>
          <w:sz w:val="22"/>
          <w:szCs w:val="22"/>
        </w:rPr>
        <w:t xml:space="preserve"> O BDI calculado de </w:t>
      </w:r>
      <w:r w:rsidR="002249FC">
        <w:rPr>
          <w:rFonts w:ascii="Century Gothic" w:hAnsi="Century Gothic" w:cs="Arial"/>
          <w:color w:val="000000"/>
          <w:sz w:val="22"/>
          <w:szCs w:val="22"/>
        </w:rPr>
        <w:t>31,48</w:t>
      </w:r>
      <w:r w:rsidRPr="001348B1">
        <w:rPr>
          <w:rFonts w:ascii="Century Gothic" w:hAnsi="Century Gothic" w:cs="Arial"/>
          <w:color w:val="000000"/>
          <w:sz w:val="22"/>
          <w:szCs w:val="22"/>
        </w:rPr>
        <w:t xml:space="preserve">% é meramente um balizador, sendo uma sugestão da Diretoria de Obras, devendo a empresa licitante </w:t>
      </w:r>
      <w:proofErr w:type="gramStart"/>
      <w:r w:rsidRPr="001348B1">
        <w:rPr>
          <w:rFonts w:ascii="Century Gothic" w:hAnsi="Century Gothic" w:cs="Arial"/>
          <w:color w:val="000000"/>
          <w:sz w:val="22"/>
          <w:szCs w:val="22"/>
        </w:rPr>
        <w:t>respeitar</w:t>
      </w:r>
      <w:proofErr w:type="gramEnd"/>
      <w:r w:rsidRPr="001348B1">
        <w:rPr>
          <w:rFonts w:ascii="Century Gothic" w:hAnsi="Century Gothic" w:cs="Arial"/>
          <w:color w:val="000000"/>
          <w:sz w:val="22"/>
          <w:szCs w:val="22"/>
        </w:rPr>
        <w:t xml:space="preserve"> os intervalos admissíveis no acórdão nº 2622/2013, conforme modelo anexo;</w:t>
      </w:r>
    </w:p>
    <w:p w:rsidR="009819D0" w:rsidRDefault="003F3580">
      <w:pPr>
        <w:tabs>
          <w:tab w:val="left" w:pos="1080"/>
        </w:tabs>
        <w:ind w:left="898"/>
        <w:jc w:val="both"/>
        <w:rPr>
          <w:rFonts w:ascii="Century Gothic" w:hAnsi="Century Gothic" w:cs="Arial"/>
          <w:color w:val="000000"/>
          <w:sz w:val="22"/>
          <w:szCs w:val="22"/>
        </w:rPr>
      </w:pPr>
      <w:r w:rsidRPr="001348B1">
        <w:rPr>
          <w:rFonts w:ascii="Century Gothic" w:hAnsi="Century Gothic" w:cs="Arial"/>
          <w:b/>
          <w:color w:val="000000"/>
          <w:sz w:val="22"/>
          <w:szCs w:val="22"/>
        </w:rPr>
        <w:t>7.2.1.2</w:t>
      </w:r>
      <w:r w:rsidRPr="001348B1">
        <w:rPr>
          <w:rFonts w:ascii="Century Gothic" w:hAnsi="Century Gothic" w:cs="Arial"/>
          <w:color w:val="000000"/>
          <w:sz w:val="22"/>
          <w:szCs w:val="22"/>
        </w:rPr>
        <w:t xml:space="preserve"> Nos percentuais referentes a tributos deverá ser considerado para efeito de cálculo o ISS do município ou correspondente na sua inserção no Simples Nacional;</w:t>
      </w:r>
    </w:p>
    <w:p w:rsidR="009819D0" w:rsidRDefault="003F3580">
      <w:pPr>
        <w:tabs>
          <w:tab w:val="left" w:pos="1080"/>
        </w:tabs>
        <w:ind w:left="898"/>
        <w:jc w:val="both"/>
        <w:rPr>
          <w:rFonts w:ascii="Century Gothic" w:hAnsi="Century Gothic" w:cs="Arial"/>
          <w:color w:val="000000"/>
          <w:sz w:val="22"/>
          <w:szCs w:val="22"/>
        </w:rPr>
      </w:pPr>
      <w:r w:rsidRPr="001348B1">
        <w:rPr>
          <w:rFonts w:ascii="Century Gothic" w:hAnsi="Century Gothic" w:cs="Arial"/>
          <w:b/>
          <w:color w:val="000000"/>
          <w:sz w:val="22"/>
          <w:szCs w:val="22"/>
        </w:rPr>
        <w:t>7.2.1.3</w:t>
      </w:r>
      <w:r w:rsidRPr="001348B1">
        <w:rPr>
          <w:rFonts w:ascii="Century Gothic" w:hAnsi="Century Gothic" w:cs="Arial"/>
          <w:color w:val="000000"/>
          <w:sz w:val="22"/>
          <w:szCs w:val="22"/>
        </w:rPr>
        <w:t xml:space="preserve"> O valor final do BDI apresentado deverá estar dentro do intervalo padrão admissível previsto no acórdão nº 2622/2013.</w:t>
      </w:r>
    </w:p>
    <w:p w:rsidR="009819D0" w:rsidRDefault="003F3580">
      <w:pPr>
        <w:tabs>
          <w:tab w:val="left" w:pos="1080"/>
        </w:tabs>
        <w:ind w:left="898"/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 w:cs="Arial"/>
          <w:b/>
          <w:color w:val="2F5496"/>
          <w:sz w:val="22"/>
          <w:szCs w:val="22"/>
        </w:rPr>
        <w:t xml:space="preserve">7.2.1.4 </w:t>
      </w:r>
      <w:r w:rsidRPr="001348B1">
        <w:rPr>
          <w:rFonts w:ascii="Century Gothic" w:hAnsi="Century Gothic" w:cs="Arial"/>
          <w:sz w:val="22"/>
          <w:szCs w:val="22"/>
        </w:rPr>
        <w:t xml:space="preserve">Na composição dos preços unitários da planilha orçamentária foram utilizados valores </w:t>
      </w:r>
      <w:r w:rsidRPr="001348B1">
        <w:rPr>
          <w:rFonts w:ascii="Century Gothic" w:hAnsi="Century Gothic" w:cs="Arial"/>
          <w:caps/>
          <w:sz w:val="22"/>
          <w:szCs w:val="22"/>
        </w:rPr>
        <w:t xml:space="preserve">desonerados </w:t>
      </w:r>
      <w:r w:rsidRPr="001348B1">
        <w:rPr>
          <w:rFonts w:ascii="Century Gothic" w:hAnsi="Century Gothic" w:cs="Arial"/>
          <w:sz w:val="22"/>
          <w:szCs w:val="22"/>
        </w:rPr>
        <w:t>que deverão ser seguidos</w:t>
      </w:r>
      <w:r w:rsidRPr="001348B1">
        <w:rPr>
          <w:rFonts w:ascii="Century Gothic" w:hAnsi="Century Gothic" w:cs="Arial"/>
          <w:b/>
          <w:sz w:val="22"/>
          <w:szCs w:val="22"/>
        </w:rPr>
        <w:t xml:space="preserve"> na proposta comercial e composição do BDI</w:t>
      </w:r>
      <w:r w:rsidRPr="001348B1">
        <w:rPr>
          <w:rFonts w:ascii="Century Gothic" w:hAnsi="Century Gothic" w:cs="Arial"/>
          <w:sz w:val="22"/>
          <w:szCs w:val="22"/>
        </w:rPr>
        <w:t xml:space="preserve"> pelos licitantes, </w:t>
      </w:r>
      <w:r w:rsidRPr="001348B1">
        <w:rPr>
          <w:rFonts w:ascii="Century Gothic" w:hAnsi="Century Gothic" w:cs="Arial"/>
          <w:b/>
          <w:sz w:val="22"/>
          <w:szCs w:val="22"/>
        </w:rPr>
        <w:t>sob pena de desclassificação</w:t>
      </w:r>
      <w:r w:rsidRPr="001348B1">
        <w:rPr>
          <w:rFonts w:ascii="Century Gothic" w:hAnsi="Century Gothic" w:cs="Arial"/>
          <w:sz w:val="22"/>
          <w:szCs w:val="22"/>
        </w:rPr>
        <w:t xml:space="preserve">. </w:t>
      </w:r>
    </w:p>
    <w:p w:rsidR="009819D0" w:rsidRDefault="003F3580">
      <w:pPr>
        <w:tabs>
          <w:tab w:val="left" w:pos="7140"/>
        </w:tabs>
        <w:jc w:val="both"/>
        <w:rPr>
          <w:rFonts w:ascii="Century Gothic" w:hAnsi="Century Gothic" w:cs="Arial"/>
          <w:b/>
          <w:color w:val="2F5496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 xml:space="preserve">7.2.1.5 </w:t>
      </w:r>
      <w:r w:rsidRPr="001348B1">
        <w:rPr>
          <w:rFonts w:ascii="Century Gothic" w:hAnsi="Century Gothic" w:cs="Arial"/>
          <w:b/>
          <w:color w:val="2F5496"/>
          <w:sz w:val="22"/>
          <w:szCs w:val="22"/>
        </w:rPr>
        <w:t>A licitante deverá atender as recomendações do projeto básico, edital e seus anexos para formulação de proposta, de forma a existir igualdade de participação de todos os licitantes</w:t>
      </w:r>
    </w:p>
    <w:p w:rsidR="009819D0" w:rsidRDefault="009819D0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</w:p>
    <w:p w:rsidR="009819D0" w:rsidRDefault="001348B1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8.  Informações/Disposições Gerais</w:t>
      </w:r>
    </w:p>
    <w:p w:rsidR="009819D0" w:rsidRDefault="001348B1">
      <w:pPr>
        <w:jc w:val="both"/>
        <w:rPr>
          <w:rFonts w:ascii="Century Gothic" w:hAnsi="Century Gothic"/>
          <w:sz w:val="22"/>
          <w:szCs w:val="22"/>
        </w:rPr>
      </w:pPr>
      <w:proofErr w:type="gramStart"/>
      <w:r w:rsidRPr="001348B1">
        <w:rPr>
          <w:rFonts w:ascii="Century Gothic" w:hAnsi="Century Gothic" w:cs="Arial"/>
          <w:b/>
          <w:sz w:val="22"/>
          <w:szCs w:val="22"/>
        </w:rPr>
        <w:t>8.1.</w:t>
      </w:r>
      <w:proofErr w:type="gramEnd"/>
      <w:r w:rsidRPr="001348B1">
        <w:rPr>
          <w:rFonts w:ascii="Century Gothic" w:hAnsi="Century Gothic"/>
          <w:sz w:val="22"/>
          <w:szCs w:val="22"/>
        </w:rPr>
        <w:t>VISITA TÉCNICA (OPCIONAL)</w:t>
      </w:r>
    </w:p>
    <w:p w:rsidR="009819D0" w:rsidRDefault="001348B1">
      <w:pPr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 w:cs="Arial"/>
          <w:sz w:val="22"/>
          <w:szCs w:val="22"/>
        </w:rPr>
        <w:t xml:space="preserve">A licitante deverá conhecer o local da obra, o que poderá ocorrer em data e horário </w:t>
      </w:r>
      <w:r w:rsidRPr="001348B1">
        <w:rPr>
          <w:rFonts w:ascii="Century Gothic" w:hAnsi="Century Gothic" w:cs="Arial"/>
          <w:i/>
          <w:sz w:val="22"/>
          <w:szCs w:val="22"/>
        </w:rPr>
        <w:t>agendado</w:t>
      </w:r>
      <w:r w:rsidRPr="001348B1">
        <w:rPr>
          <w:rFonts w:ascii="Century Gothic" w:hAnsi="Century Gothic" w:cs="Arial"/>
          <w:sz w:val="22"/>
          <w:szCs w:val="22"/>
        </w:rPr>
        <w:t xml:space="preserve">s junto à Diretoria de Obras, pelos telefones 3688 1307, falar com Grace ou Paula, no período a ser determinado no edital pela CPL, para inteirar-se de todos os aspectos referentes à sua execução. </w:t>
      </w:r>
    </w:p>
    <w:p w:rsidR="009819D0" w:rsidRDefault="001348B1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sz w:val="22"/>
          <w:szCs w:val="22"/>
        </w:rPr>
        <w:t>A Diretoria de Obras irá emitir Atestado de Visita Técnica.</w:t>
      </w:r>
    </w:p>
    <w:p w:rsidR="009819D0" w:rsidRDefault="001348B1">
      <w:pPr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 xml:space="preserve">8.1.1 – </w:t>
      </w:r>
      <w:r w:rsidRPr="001348B1">
        <w:rPr>
          <w:rFonts w:ascii="Century Gothic" w:hAnsi="Century Gothic"/>
          <w:sz w:val="22"/>
          <w:szCs w:val="22"/>
        </w:rPr>
        <w:t xml:space="preserve">Caso a empresa decida por não realizar a visita técnica a mesma deverá apresentar </w:t>
      </w:r>
      <w:r w:rsidRPr="001348B1">
        <w:rPr>
          <w:rFonts w:ascii="Century Gothic" w:hAnsi="Century Gothic"/>
          <w:b/>
          <w:sz w:val="22"/>
          <w:szCs w:val="22"/>
          <w:u w:val="single"/>
        </w:rPr>
        <w:t xml:space="preserve">declaração de que está ciente de todas as condições para a realização do orçamento da obra </w:t>
      </w:r>
      <w:r w:rsidRPr="001348B1">
        <w:rPr>
          <w:rFonts w:ascii="Century Gothic" w:hAnsi="Century Gothic"/>
          <w:sz w:val="22"/>
          <w:szCs w:val="22"/>
        </w:rPr>
        <w:t xml:space="preserve">onde deverá conter que </w:t>
      </w:r>
      <w:r w:rsidRPr="001348B1">
        <w:rPr>
          <w:rFonts w:ascii="Century Gothic" w:hAnsi="Century Gothic" w:cs="Arial"/>
          <w:sz w:val="22"/>
          <w:szCs w:val="22"/>
        </w:rPr>
        <w:t xml:space="preserve">para todos os efeitos, considerar-se-á que a licitante tem pleno conhecimento da natureza e do escopo das obras, dos serviços e dos fornecimentos, das condições hidrológicas e climáticas que </w:t>
      </w:r>
      <w:r w:rsidRPr="001348B1">
        <w:rPr>
          <w:rFonts w:ascii="Century Gothic" w:hAnsi="Century Gothic" w:cs="Arial"/>
          <w:sz w:val="22"/>
          <w:szCs w:val="22"/>
        </w:rPr>
        <w:lastRenderedPageBreak/>
        <w:t xml:space="preserve">possam afetar sua execução e dos materiais necessários para que sejam utilizados durante a construção e dos acessos aos locais onde serão realizadas as obras e os serviços. </w:t>
      </w:r>
    </w:p>
    <w:p w:rsidR="009819D0" w:rsidRDefault="001348B1">
      <w:pPr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 xml:space="preserve">8.1.2 </w:t>
      </w:r>
      <w:r w:rsidRPr="001348B1">
        <w:rPr>
          <w:rFonts w:ascii="Century Gothic" w:hAnsi="Century Gothic" w:cs="Arial"/>
          <w:sz w:val="22"/>
          <w:szCs w:val="22"/>
        </w:rPr>
        <w:t xml:space="preserve">Não </w:t>
      </w:r>
      <w:proofErr w:type="gramStart"/>
      <w:r w:rsidRPr="001348B1">
        <w:rPr>
          <w:rFonts w:ascii="Century Gothic" w:hAnsi="Century Gothic" w:cs="Arial"/>
          <w:sz w:val="22"/>
          <w:szCs w:val="22"/>
        </w:rPr>
        <w:t>poderá</w:t>
      </w:r>
      <w:proofErr w:type="gramEnd"/>
      <w:r w:rsidRPr="001348B1">
        <w:rPr>
          <w:rFonts w:ascii="Century Gothic" w:hAnsi="Century Gothic" w:cs="Arial"/>
          <w:sz w:val="22"/>
          <w:szCs w:val="22"/>
        </w:rPr>
        <w:t xml:space="preserve"> a licitante alegar posteriormente a insuficiência de dados e/ou informações sobre o (s) local (is) e as condições pertinentes ao objeto do contrato.</w:t>
      </w:r>
    </w:p>
    <w:p w:rsidR="009819D0" w:rsidRDefault="001348B1">
      <w:pPr>
        <w:jc w:val="both"/>
        <w:rPr>
          <w:rFonts w:ascii="Century Gothic" w:hAnsi="Century Gothic"/>
          <w:sz w:val="22"/>
          <w:szCs w:val="22"/>
        </w:rPr>
      </w:pPr>
      <w:r w:rsidRPr="00B93109">
        <w:rPr>
          <w:rFonts w:ascii="Century Gothic" w:hAnsi="Century Gothic"/>
          <w:b/>
          <w:color w:val="auto"/>
          <w:sz w:val="22"/>
          <w:szCs w:val="22"/>
        </w:rPr>
        <w:t>8.2.</w:t>
      </w:r>
      <w:r w:rsidRPr="001348B1">
        <w:rPr>
          <w:rFonts w:ascii="Century Gothic" w:hAnsi="Century Gothic"/>
          <w:color w:val="2F5496"/>
          <w:sz w:val="22"/>
          <w:szCs w:val="22"/>
        </w:rPr>
        <w:t xml:space="preserve"> </w:t>
      </w:r>
      <w:r w:rsidRPr="001348B1">
        <w:rPr>
          <w:rFonts w:ascii="Century Gothic" w:hAnsi="Century Gothic"/>
          <w:sz w:val="22"/>
          <w:szCs w:val="22"/>
        </w:rPr>
        <w:t>Caso a licitante opte em realizar a visita técnica, a mesma deverá ser realizada prioritariamente por um profissional devidamente reconhecido pela entidade competente, no caso o CREA sendo o mesmo engenheiro, e credenciado pela licitante. Caso a licitante opte pela indicação de um profissional sem a referida formação profissional assumirá o risco de eventuais divergências e inconsistências apresentadas na proposta.</w:t>
      </w:r>
    </w:p>
    <w:p w:rsidR="009819D0" w:rsidRDefault="003F3580">
      <w:pPr>
        <w:jc w:val="both"/>
        <w:rPr>
          <w:rFonts w:ascii="Century Gothic" w:hAnsi="Century Gothic"/>
          <w:b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 xml:space="preserve">8.3 </w:t>
      </w:r>
      <w:r w:rsidRPr="001348B1">
        <w:rPr>
          <w:rFonts w:ascii="Century Gothic" w:hAnsi="Century Gothic" w:cs="Arial"/>
          <w:sz w:val="22"/>
          <w:szCs w:val="22"/>
        </w:rPr>
        <w:t xml:space="preserve">A licitante vencedora </w:t>
      </w:r>
      <w:r w:rsidRPr="001348B1">
        <w:rPr>
          <w:rFonts w:ascii="Century Gothic" w:hAnsi="Century Gothic"/>
          <w:sz w:val="22"/>
          <w:szCs w:val="22"/>
        </w:rPr>
        <w:t>deverá credenciar seu representante sendo o mesmo obrigatoriamente engenheiro</w:t>
      </w:r>
      <w:r w:rsidR="00862DA7">
        <w:rPr>
          <w:rFonts w:ascii="Century Gothic" w:hAnsi="Century Gothic"/>
          <w:sz w:val="22"/>
          <w:szCs w:val="22"/>
        </w:rPr>
        <w:t>/arquiteto</w:t>
      </w:r>
      <w:r w:rsidRPr="001348B1">
        <w:rPr>
          <w:rFonts w:ascii="Century Gothic" w:hAnsi="Century Gothic"/>
          <w:sz w:val="22"/>
          <w:szCs w:val="22"/>
        </w:rPr>
        <w:t>,</w:t>
      </w:r>
      <w:r>
        <w:rPr>
          <w:rFonts w:ascii="Century Gothic" w:hAnsi="Century Gothic"/>
          <w:sz w:val="22"/>
          <w:szCs w:val="22"/>
        </w:rPr>
        <w:t xml:space="preserve"> </w:t>
      </w:r>
      <w:r w:rsidRPr="000E4E52">
        <w:rPr>
          <w:rFonts w:ascii="Century Gothic" w:hAnsi="Century Gothic"/>
          <w:color w:val="0070C0"/>
          <w:sz w:val="22"/>
          <w:szCs w:val="22"/>
        </w:rPr>
        <w:t>para acompanhamento da obra</w:t>
      </w:r>
      <w:r>
        <w:rPr>
          <w:rFonts w:ascii="Century Gothic" w:hAnsi="Century Gothic"/>
          <w:sz w:val="22"/>
          <w:szCs w:val="22"/>
        </w:rPr>
        <w:t xml:space="preserve">, </w:t>
      </w:r>
      <w:r w:rsidRPr="001348B1">
        <w:rPr>
          <w:rFonts w:ascii="Century Gothic" w:hAnsi="Century Gothic"/>
          <w:sz w:val="22"/>
          <w:szCs w:val="22"/>
        </w:rPr>
        <w:t>comprovadamente vinculado ao quadro permanente da empresa, ou societário, ou de responsáveis técnicos da licitante.</w:t>
      </w:r>
    </w:p>
    <w:p w:rsidR="009819D0" w:rsidRDefault="003F3580">
      <w:pPr>
        <w:jc w:val="both"/>
        <w:rPr>
          <w:rFonts w:ascii="Century Gothic" w:hAnsi="Century Gothic"/>
          <w:b/>
          <w:caps/>
          <w:sz w:val="22"/>
          <w:szCs w:val="22"/>
          <w:u w:val="single"/>
        </w:rPr>
      </w:pPr>
      <w:r w:rsidRPr="001348B1">
        <w:rPr>
          <w:rFonts w:ascii="Century Gothic" w:hAnsi="Century Gothic"/>
          <w:b/>
          <w:sz w:val="22"/>
          <w:szCs w:val="22"/>
        </w:rPr>
        <w:t xml:space="preserve">8.4. </w:t>
      </w:r>
      <w:r w:rsidRPr="001348B1">
        <w:rPr>
          <w:rFonts w:ascii="Century Gothic" w:hAnsi="Century Gothic"/>
          <w:b/>
          <w:caps/>
          <w:sz w:val="22"/>
          <w:szCs w:val="22"/>
          <w:u w:val="single"/>
        </w:rPr>
        <w:t xml:space="preserve">A proposta comercial deverá ser apresentada conforme modelo de planilha apresentada no ANEXO </w:t>
      </w:r>
      <w:r>
        <w:rPr>
          <w:rFonts w:ascii="Century Gothic" w:hAnsi="Century Gothic"/>
          <w:b/>
          <w:caps/>
          <w:sz w:val="22"/>
          <w:szCs w:val="22"/>
          <w:u w:val="single"/>
        </w:rPr>
        <w:t>I</w:t>
      </w:r>
      <w:r w:rsidRPr="001348B1">
        <w:rPr>
          <w:rFonts w:ascii="Century Gothic" w:hAnsi="Century Gothic"/>
          <w:b/>
          <w:caps/>
          <w:sz w:val="22"/>
          <w:szCs w:val="22"/>
          <w:u w:val="single"/>
        </w:rPr>
        <w:t>I, deste PROJETO BÁSICO.</w:t>
      </w:r>
    </w:p>
    <w:p w:rsidR="009819D0" w:rsidRDefault="009819D0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</w:p>
    <w:p w:rsidR="009819D0" w:rsidRDefault="001348B1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9. Medições e Pagamentos</w:t>
      </w:r>
    </w:p>
    <w:p w:rsidR="009819D0" w:rsidRDefault="00AF7C64">
      <w:pPr>
        <w:tabs>
          <w:tab w:val="left" w:pos="7140"/>
        </w:tabs>
        <w:jc w:val="both"/>
        <w:rPr>
          <w:rFonts w:ascii="Century Gothic" w:hAnsi="Century Gothic"/>
          <w:sz w:val="22"/>
          <w:szCs w:val="22"/>
        </w:rPr>
      </w:pPr>
      <w:r w:rsidRPr="00AB621F">
        <w:rPr>
          <w:rFonts w:ascii="Century Gothic" w:hAnsi="Century Gothic"/>
          <w:b/>
          <w:sz w:val="22"/>
          <w:szCs w:val="22"/>
        </w:rPr>
        <w:t>9.1</w:t>
      </w:r>
      <w:r w:rsidRPr="00AB621F">
        <w:rPr>
          <w:rFonts w:ascii="Century Gothic" w:hAnsi="Century Gothic"/>
          <w:sz w:val="22"/>
          <w:szCs w:val="22"/>
        </w:rPr>
        <w:t xml:space="preserve"> </w:t>
      </w:r>
      <w:r>
        <w:rPr>
          <w:rFonts w:ascii="Century Gothic" w:hAnsi="Century Gothic"/>
          <w:sz w:val="22"/>
          <w:szCs w:val="22"/>
        </w:rPr>
        <w:t>As medições d</w:t>
      </w:r>
      <w:r w:rsidRPr="000D5E87">
        <w:rPr>
          <w:rFonts w:ascii="Century Gothic" w:hAnsi="Century Gothic"/>
          <w:sz w:val="22"/>
          <w:szCs w:val="22"/>
        </w:rPr>
        <w:t>e</w:t>
      </w:r>
      <w:r>
        <w:rPr>
          <w:rFonts w:ascii="Century Gothic" w:hAnsi="Century Gothic"/>
          <w:sz w:val="22"/>
          <w:szCs w:val="22"/>
        </w:rPr>
        <w:t>ve</w:t>
      </w:r>
      <w:r w:rsidRPr="000D5E87">
        <w:rPr>
          <w:rFonts w:ascii="Century Gothic" w:hAnsi="Century Gothic"/>
          <w:sz w:val="22"/>
          <w:szCs w:val="22"/>
        </w:rPr>
        <w:t>rão</w:t>
      </w:r>
      <w:r>
        <w:rPr>
          <w:rFonts w:ascii="Century Gothic" w:hAnsi="Century Gothic"/>
          <w:sz w:val="22"/>
          <w:szCs w:val="22"/>
        </w:rPr>
        <w:t xml:space="preserve"> ser</w:t>
      </w:r>
      <w:r w:rsidRPr="000D5E87">
        <w:rPr>
          <w:rFonts w:ascii="Century Gothic" w:hAnsi="Century Gothic"/>
          <w:sz w:val="22"/>
          <w:szCs w:val="22"/>
        </w:rPr>
        <w:t xml:space="preserve"> elaboradas relativas aos serviços executados</w:t>
      </w:r>
      <w:r>
        <w:rPr>
          <w:rFonts w:ascii="Century Gothic" w:hAnsi="Century Gothic"/>
          <w:sz w:val="22"/>
          <w:szCs w:val="22"/>
        </w:rPr>
        <w:t>, apresentado no cronograma físico para cada ordem de serviço,</w:t>
      </w:r>
      <w:r w:rsidRPr="000D5E87">
        <w:rPr>
          <w:rFonts w:ascii="Century Gothic" w:hAnsi="Century Gothic"/>
          <w:sz w:val="22"/>
          <w:szCs w:val="22"/>
        </w:rPr>
        <w:t xml:space="preserve"> no período do dia 01</w:t>
      </w:r>
      <w:r>
        <w:rPr>
          <w:rFonts w:ascii="Century Gothic" w:hAnsi="Century Gothic"/>
          <w:sz w:val="22"/>
          <w:szCs w:val="22"/>
        </w:rPr>
        <w:t xml:space="preserve"> ao dia</w:t>
      </w:r>
      <w:r w:rsidRPr="000D5E87">
        <w:rPr>
          <w:rFonts w:ascii="Century Gothic" w:hAnsi="Century Gothic"/>
          <w:sz w:val="22"/>
          <w:szCs w:val="22"/>
        </w:rPr>
        <w:t xml:space="preserve"> </w:t>
      </w:r>
      <w:r>
        <w:rPr>
          <w:rFonts w:ascii="Century Gothic" w:hAnsi="Century Gothic"/>
          <w:sz w:val="22"/>
          <w:szCs w:val="22"/>
        </w:rPr>
        <w:t>31 de cada mês, pela</w:t>
      </w:r>
      <w:r w:rsidRPr="000D5E87">
        <w:rPr>
          <w:rFonts w:ascii="Century Gothic" w:hAnsi="Century Gothic"/>
          <w:sz w:val="22"/>
          <w:szCs w:val="22"/>
        </w:rPr>
        <w:t xml:space="preserve"> C</w:t>
      </w:r>
      <w:r>
        <w:rPr>
          <w:rFonts w:ascii="Century Gothic" w:hAnsi="Century Gothic"/>
          <w:sz w:val="22"/>
          <w:szCs w:val="22"/>
        </w:rPr>
        <w:t>ONTRATADA, com a participação do</w:t>
      </w:r>
      <w:r w:rsidRPr="000D5E87">
        <w:rPr>
          <w:rFonts w:ascii="Century Gothic" w:hAnsi="Century Gothic"/>
          <w:sz w:val="22"/>
          <w:szCs w:val="22"/>
        </w:rPr>
        <w:t xml:space="preserve"> FISCAL, e será formalizada e datada no último dia de cada mês.</w:t>
      </w:r>
    </w:p>
    <w:p w:rsidR="009819D0" w:rsidRDefault="00AF7C64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0D5E87">
        <w:rPr>
          <w:rFonts w:ascii="Century Gothic" w:hAnsi="Century Gothic"/>
          <w:b/>
          <w:sz w:val="22"/>
          <w:szCs w:val="22"/>
        </w:rPr>
        <w:t>9.2</w:t>
      </w:r>
      <w:r>
        <w:rPr>
          <w:rFonts w:ascii="Century Gothic" w:hAnsi="Century Gothic"/>
          <w:sz w:val="22"/>
          <w:szCs w:val="22"/>
        </w:rPr>
        <w:t xml:space="preserve"> </w:t>
      </w:r>
      <w:r w:rsidR="003F3580" w:rsidRPr="00C52530">
        <w:rPr>
          <w:rFonts w:ascii="Century Gothic" w:hAnsi="Century Gothic"/>
          <w:sz w:val="22"/>
          <w:szCs w:val="22"/>
        </w:rPr>
        <w:t xml:space="preserve">As medições deverão ser </w:t>
      </w:r>
      <w:r w:rsidR="003F3580" w:rsidRPr="009819D0">
        <w:rPr>
          <w:rFonts w:ascii="Century Gothic" w:hAnsi="Century Gothic"/>
          <w:sz w:val="22"/>
          <w:szCs w:val="22"/>
        </w:rPr>
        <w:t>executadas mensalmente, devendo a CONTRATADA apresentar as propostas de medição, memória de cálculo e relatório fotográfico</w:t>
      </w:r>
      <w:r w:rsidR="003F3580" w:rsidRPr="003B5113">
        <w:rPr>
          <w:rFonts w:ascii="Century Gothic" w:hAnsi="Century Gothic"/>
          <w:color w:val="FF0000"/>
          <w:sz w:val="22"/>
          <w:szCs w:val="22"/>
        </w:rPr>
        <w:t xml:space="preserve"> </w:t>
      </w:r>
      <w:r w:rsidR="003F3580" w:rsidRPr="003B5113">
        <w:rPr>
          <w:rFonts w:ascii="Century Gothic" w:hAnsi="Century Gothic"/>
          <w:sz w:val="22"/>
          <w:szCs w:val="22"/>
        </w:rPr>
        <w:t>à FISCALIZAÇÃO até o dia 10 de cada mês, para aferição. Os pagamentos serão</w:t>
      </w:r>
      <w:r w:rsidR="003F3580" w:rsidRPr="00C52530">
        <w:rPr>
          <w:rFonts w:ascii="Century Gothic" w:hAnsi="Century Gothic"/>
          <w:sz w:val="22"/>
          <w:szCs w:val="22"/>
        </w:rPr>
        <w:t xml:space="preserve"> efetuados em até 30 (trinta) dias após o </w:t>
      </w:r>
      <w:r w:rsidR="003F3580" w:rsidRPr="003B5113">
        <w:rPr>
          <w:rFonts w:ascii="Century Gothic" w:hAnsi="Century Gothic"/>
          <w:b/>
          <w:sz w:val="22"/>
          <w:szCs w:val="22"/>
        </w:rPr>
        <w:t>ateste</w:t>
      </w:r>
      <w:r w:rsidR="003F3580" w:rsidRPr="00C52530">
        <w:rPr>
          <w:rFonts w:ascii="Century Gothic" w:hAnsi="Century Gothic"/>
          <w:sz w:val="22"/>
          <w:szCs w:val="22"/>
        </w:rPr>
        <w:t xml:space="preserve"> de cada medição, de acordo com os preços unitários ganhadores do certame. </w:t>
      </w:r>
    </w:p>
    <w:p w:rsidR="009819D0" w:rsidRDefault="009819D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</w:p>
    <w:p w:rsidR="009819D0" w:rsidRDefault="001348B1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>10. Recursos Orçamentários</w:t>
      </w:r>
    </w:p>
    <w:p w:rsidR="009819D0" w:rsidRDefault="001348B1">
      <w:pPr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 xml:space="preserve">10.1 </w:t>
      </w:r>
      <w:r w:rsidRPr="001348B1">
        <w:rPr>
          <w:rFonts w:ascii="Century Gothic" w:hAnsi="Century Gothic"/>
          <w:sz w:val="22"/>
          <w:szCs w:val="22"/>
        </w:rPr>
        <w:t xml:space="preserve">As despesas decorrentes das obras e serviços do contrato a ser gerado através </w:t>
      </w:r>
      <w:r w:rsidRPr="00E32285">
        <w:rPr>
          <w:rFonts w:ascii="Century Gothic" w:hAnsi="Century Gothic"/>
          <w:sz w:val="22"/>
          <w:szCs w:val="22"/>
        </w:rPr>
        <w:t>deste processo licitatório, correrão à conta da</w:t>
      </w:r>
      <w:r w:rsidR="004F689C" w:rsidRPr="00E32285">
        <w:rPr>
          <w:rFonts w:ascii="Century Gothic" w:hAnsi="Century Gothic"/>
          <w:sz w:val="22"/>
          <w:szCs w:val="22"/>
        </w:rPr>
        <w:t>s dotações</w:t>
      </w:r>
      <w:r w:rsidRPr="00E32285">
        <w:rPr>
          <w:rFonts w:ascii="Century Gothic" w:hAnsi="Century Gothic"/>
          <w:sz w:val="22"/>
          <w:szCs w:val="22"/>
        </w:rPr>
        <w:t xml:space="preserve"> orçamentária</w:t>
      </w:r>
      <w:r w:rsidR="004F689C" w:rsidRPr="00E32285">
        <w:rPr>
          <w:rFonts w:ascii="Century Gothic" w:hAnsi="Century Gothic"/>
          <w:sz w:val="22"/>
          <w:szCs w:val="22"/>
        </w:rPr>
        <w:t>s</w:t>
      </w:r>
      <w:r w:rsidRPr="00E32285">
        <w:rPr>
          <w:rFonts w:ascii="Century Gothic" w:hAnsi="Century Gothic"/>
          <w:sz w:val="22"/>
          <w:szCs w:val="22"/>
        </w:rPr>
        <w:t xml:space="preserve">: </w:t>
      </w:r>
      <w:r w:rsidR="00497604">
        <w:rPr>
          <w:rFonts w:ascii="Century Gothic" w:hAnsi="Century Gothic"/>
          <w:sz w:val="22"/>
          <w:szCs w:val="22"/>
        </w:rPr>
        <w:t xml:space="preserve">Dotação: </w:t>
      </w:r>
      <w:r w:rsidR="00497604" w:rsidRPr="00497604">
        <w:rPr>
          <w:rFonts w:ascii="Century Gothic" w:hAnsi="Century Gothic"/>
          <w:bCs/>
          <w:sz w:val="22"/>
          <w:szCs w:val="22"/>
        </w:rPr>
        <w:t xml:space="preserve">02.04.06.16.482.0030.2158 </w:t>
      </w:r>
      <w:r w:rsidRPr="00497604">
        <w:rPr>
          <w:rFonts w:ascii="Century Gothic" w:hAnsi="Century Gothic"/>
          <w:bCs/>
          <w:sz w:val="22"/>
          <w:szCs w:val="22"/>
        </w:rPr>
        <w:t xml:space="preserve">- Elemento: </w:t>
      </w:r>
      <w:r w:rsidRPr="00497604">
        <w:rPr>
          <w:rFonts w:ascii="Century Gothic" w:hAnsi="Century Gothic"/>
          <w:sz w:val="22"/>
          <w:szCs w:val="22"/>
        </w:rPr>
        <w:t xml:space="preserve">4.4.90.51.00 - Ficha: </w:t>
      </w:r>
      <w:r w:rsidR="00654767" w:rsidRPr="00497604">
        <w:rPr>
          <w:rFonts w:ascii="Century Gothic" w:hAnsi="Century Gothic"/>
          <w:sz w:val="22"/>
          <w:szCs w:val="22"/>
        </w:rPr>
        <w:t>37</w:t>
      </w:r>
      <w:r w:rsidR="00497604" w:rsidRPr="00497604">
        <w:rPr>
          <w:rFonts w:ascii="Century Gothic" w:hAnsi="Century Gothic"/>
          <w:sz w:val="22"/>
          <w:szCs w:val="22"/>
        </w:rPr>
        <w:t>1</w:t>
      </w:r>
      <w:r w:rsidR="00E32285" w:rsidRPr="00497604">
        <w:rPr>
          <w:rFonts w:ascii="Century Gothic" w:hAnsi="Century Gothic"/>
          <w:sz w:val="22"/>
          <w:szCs w:val="22"/>
        </w:rPr>
        <w:t xml:space="preserve"> e fonte</w:t>
      </w:r>
      <w:r w:rsidR="00654767" w:rsidRPr="00497604">
        <w:rPr>
          <w:rFonts w:ascii="Century Gothic" w:hAnsi="Century Gothic"/>
          <w:sz w:val="22"/>
          <w:szCs w:val="22"/>
        </w:rPr>
        <w:t xml:space="preserve"> </w:t>
      </w:r>
      <w:r w:rsidR="00497604" w:rsidRPr="00497604">
        <w:rPr>
          <w:rFonts w:ascii="Century Gothic" w:hAnsi="Century Gothic"/>
          <w:sz w:val="22"/>
          <w:szCs w:val="22"/>
        </w:rPr>
        <w:t>2.500.</w:t>
      </w:r>
      <w:r w:rsidR="00497604">
        <w:rPr>
          <w:rFonts w:ascii="Century Gothic" w:hAnsi="Century Gothic"/>
          <w:sz w:val="22"/>
          <w:szCs w:val="22"/>
        </w:rPr>
        <w:t xml:space="preserve">00 / Dotação: </w:t>
      </w:r>
      <w:r w:rsidR="00497604" w:rsidRPr="00497604">
        <w:rPr>
          <w:rFonts w:ascii="Century Gothic" w:hAnsi="Century Gothic"/>
          <w:bCs/>
          <w:sz w:val="22"/>
          <w:szCs w:val="22"/>
        </w:rPr>
        <w:t xml:space="preserve">02.04.06.16.482.0030.2158 - Elemento: </w:t>
      </w:r>
      <w:r w:rsidR="00497604" w:rsidRPr="00497604">
        <w:rPr>
          <w:rFonts w:ascii="Century Gothic" w:hAnsi="Century Gothic"/>
          <w:sz w:val="22"/>
          <w:szCs w:val="22"/>
        </w:rPr>
        <w:t xml:space="preserve">4.4.90.51.00 - Ficha: 371 e fonte </w:t>
      </w:r>
      <w:r w:rsidR="00497604">
        <w:rPr>
          <w:rFonts w:ascii="Century Gothic" w:hAnsi="Century Gothic"/>
          <w:sz w:val="22"/>
          <w:szCs w:val="22"/>
        </w:rPr>
        <w:t>2.71</w:t>
      </w:r>
      <w:r w:rsidR="00497604" w:rsidRPr="00497604">
        <w:rPr>
          <w:rFonts w:ascii="Century Gothic" w:hAnsi="Century Gothic"/>
          <w:sz w:val="22"/>
          <w:szCs w:val="22"/>
        </w:rPr>
        <w:t>0.</w:t>
      </w:r>
      <w:r w:rsidR="00497604">
        <w:rPr>
          <w:rFonts w:ascii="Century Gothic" w:hAnsi="Century Gothic"/>
          <w:sz w:val="22"/>
          <w:szCs w:val="22"/>
        </w:rPr>
        <w:t>00</w:t>
      </w:r>
      <w:r w:rsidR="00E32285" w:rsidRPr="00654767">
        <w:rPr>
          <w:rFonts w:ascii="Century Gothic" w:hAnsi="Century Gothic"/>
          <w:sz w:val="22"/>
          <w:szCs w:val="22"/>
        </w:rPr>
        <w:t>.</w:t>
      </w:r>
      <w:r w:rsidRPr="00654767">
        <w:rPr>
          <w:rFonts w:ascii="Century Gothic" w:hAnsi="Century Gothic"/>
          <w:sz w:val="22"/>
          <w:szCs w:val="22"/>
        </w:rPr>
        <w:t xml:space="preserve"> Para</w:t>
      </w:r>
      <w:r w:rsidRPr="00E32285">
        <w:rPr>
          <w:rFonts w:ascii="Century Gothic" w:hAnsi="Century Gothic"/>
          <w:sz w:val="22"/>
          <w:szCs w:val="22"/>
        </w:rPr>
        <w:t xml:space="preserve"> o exercício financeiro </w:t>
      </w:r>
      <w:proofErr w:type="spellStart"/>
      <w:r w:rsidR="00800D12" w:rsidRPr="00E32285">
        <w:rPr>
          <w:rFonts w:ascii="Century Gothic" w:hAnsi="Century Gothic"/>
          <w:sz w:val="22"/>
          <w:szCs w:val="22"/>
        </w:rPr>
        <w:t>subsequente</w:t>
      </w:r>
      <w:proofErr w:type="spellEnd"/>
      <w:r w:rsidRPr="00E32285">
        <w:rPr>
          <w:rFonts w:ascii="Century Gothic" w:hAnsi="Century Gothic"/>
          <w:sz w:val="22"/>
          <w:szCs w:val="22"/>
        </w:rPr>
        <w:t xml:space="preserve"> as despesas correrão a conta das dotações</w:t>
      </w:r>
      <w:r w:rsidRPr="001348B1">
        <w:rPr>
          <w:rFonts w:ascii="Century Gothic" w:hAnsi="Century Gothic"/>
          <w:sz w:val="22"/>
          <w:szCs w:val="22"/>
        </w:rPr>
        <w:t xml:space="preserve"> orçamentárias correspondentes.</w:t>
      </w:r>
    </w:p>
    <w:p w:rsidR="00053C57" w:rsidRDefault="001348B1" w:rsidP="00B341A4">
      <w:pPr>
        <w:pStyle w:val="Estilo1"/>
        <w:spacing w:line="240" w:lineRule="auto"/>
        <w:jc w:val="both"/>
        <w:rPr>
          <w:rFonts w:ascii="Century Gothic" w:hAnsi="Century Gothic"/>
          <w:b/>
          <w:color w:val="00000A"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 xml:space="preserve">10.2 </w:t>
      </w:r>
      <w:r w:rsidR="00110366" w:rsidRPr="00110366">
        <w:rPr>
          <w:rFonts w:ascii="Century Gothic" w:hAnsi="Century Gothic"/>
          <w:sz w:val="22"/>
          <w:szCs w:val="22"/>
        </w:rPr>
        <w:t>O valor orçado para realização dos serviços será de R$ 5.633.173,35 (cinco milhões e seiscentos e trinta e três mil, cento e setenta e três reais e trinta e cinco centavos), sendo R$ 4.489.941,50 (quatro milhões, quatrocentos e oitenta e nove mil, novecentos e quarenta e um reais e cinqüenta centavos) oriundos do repasse do estado em função do Acordo Judicial do Rompimento da Barragem de Brumadinho e R$ 1.143.231,85 (</w:t>
      </w:r>
      <w:proofErr w:type="gramStart"/>
      <w:r w:rsidR="00110366" w:rsidRPr="00110366">
        <w:rPr>
          <w:rFonts w:ascii="Century Gothic" w:hAnsi="Century Gothic"/>
          <w:sz w:val="22"/>
          <w:szCs w:val="22"/>
        </w:rPr>
        <w:t>hum</w:t>
      </w:r>
      <w:proofErr w:type="gramEnd"/>
      <w:r w:rsidR="00110366" w:rsidRPr="00110366">
        <w:rPr>
          <w:rFonts w:ascii="Century Gothic" w:hAnsi="Century Gothic"/>
          <w:sz w:val="22"/>
          <w:szCs w:val="22"/>
        </w:rPr>
        <w:t xml:space="preserve"> milhão, cento e quarenta e três mil, duzentos e trinta e um reais e oitenta e cinco centavos) com recurso próprio do município de Lagoa Santa /MG.</w:t>
      </w:r>
    </w:p>
    <w:p w:rsidR="001348B1" w:rsidRPr="001348B1" w:rsidRDefault="001348B1" w:rsidP="00B341A4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sz w:val="22"/>
          <w:szCs w:val="22"/>
        </w:rPr>
        <w:tab/>
      </w:r>
    </w:p>
    <w:p w:rsidR="001348B1" w:rsidRPr="001348B1" w:rsidRDefault="001348B1" w:rsidP="00B341A4">
      <w:pPr>
        <w:pStyle w:val="Estilo1"/>
        <w:spacing w:line="240" w:lineRule="auto"/>
        <w:jc w:val="both"/>
        <w:rPr>
          <w:rFonts w:ascii="Century Gothic" w:hAnsi="Century Gothic"/>
          <w:b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>11.</w:t>
      </w:r>
      <w:r w:rsidR="001D01B2">
        <w:rPr>
          <w:rFonts w:ascii="Century Gothic" w:hAnsi="Century Gothic"/>
          <w:b/>
          <w:sz w:val="22"/>
          <w:szCs w:val="22"/>
        </w:rPr>
        <w:t xml:space="preserve"> </w:t>
      </w:r>
      <w:r w:rsidRPr="001348B1">
        <w:rPr>
          <w:rFonts w:ascii="Century Gothic" w:hAnsi="Century Gothic"/>
          <w:b/>
          <w:sz w:val="22"/>
          <w:szCs w:val="22"/>
        </w:rPr>
        <w:t>Prazos</w:t>
      </w:r>
    </w:p>
    <w:p w:rsidR="001348B1" w:rsidRPr="001348B1" w:rsidRDefault="001348B1" w:rsidP="00B341A4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 xml:space="preserve">11.1 </w:t>
      </w:r>
      <w:r w:rsidRPr="001348B1">
        <w:rPr>
          <w:rFonts w:ascii="Century Gothic" w:hAnsi="Century Gothic" w:cs="Arial"/>
          <w:sz w:val="22"/>
          <w:szCs w:val="22"/>
        </w:rPr>
        <w:t>Após o recebimento da ordem de início do serviço, a contratada deverá </w:t>
      </w:r>
      <w:r w:rsidRPr="001348B1">
        <w:rPr>
          <w:rFonts w:ascii="Century Gothic" w:hAnsi="Century Gothic" w:cs="Arial"/>
          <w:b/>
          <w:bCs/>
          <w:sz w:val="22"/>
          <w:szCs w:val="22"/>
        </w:rPr>
        <w:t>iniciar os serviços no prazo máximo de 10 (dez) dias úteis.</w:t>
      </w:r>
    </w:p>
    <w:p w:rsidR="001348B1" w:rsidRPr="001348B1" w:rsidRDefault="001348B1" w:rsidP="00B341A4">
      <w:pPr>
        <w:tabs>
          <w:tab w:val="left" w:pos="7140"/>
        </w:tabs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 w:cs="Arial"/>
          <w:b/>
          <w:bCs/>
          <w:sz w:val="22"/>
          <w:szCs w:val="22"/>
        </w:rPr>
        <w:t xml:space="preserve">11.2 O prazo total de execução das obras </w:t>
      </w:r>
      <w:r w:rsidRPr="004C2A2D">
        <w:rPr>
          <w:rFonts w:ascii="Century Gothic" w:hAnsi="Century Gothic" w:cs="Arial"/>
          <w:b/>
          <w:bCs/>
          <w:sz w:val="22"/>
          <w:szCs w:val="22"/>
        </w:rPr>
        <w:t xml:space="preserve">será </w:t>
      </w:r>
      <w:r w:rsidR="00CF5A1F" w:rsidRPr="00E37240">
        <w:rPr>
          <w:rFonts w:ascii="Century Gothic" w:hAnsi="Century Gothic" w:cs="Arial"/>
          <w:b/>
          <w:bCs/>
          <w:sz w:val="22"/>
          <w:szCs w:val="22"/>
        </w:rPr>
        <w:t xml:space="preserve">de </w:t>
      </w:r>
      <w:r w:rsidR="00CE4693" w:rsidRPr="00E37240">
        <w:rPr>
          <w:rFonts w:ascii="Century Gothic" w:hAnsi="Century Gothic" w:cs="Arial"/>
          <w:b/>
          <w:bCs/>
          <w:sz w:val="22"/>
          <w:szCs w:val="22"/>
        </w:rPr>
        <w:t>08</w:t>
      </w:r>
      <w:r w:rsidRPr="00E37240">
        <w:rPr>
          <w:rFonts w:ascii="Century Gothic" w:hAnsi="Century Gothic" w:cs="Arial"/>
          <w:b/>
          <w:bCs/>
          <w:sz w:val="22"/>
          <w:szCs w:val="22"/>
        </w:rPr>
        <w:t xml:space="preserve"> (</w:t>
      </w:r>
      <w:r w:rsidR="00CE4693" w:rsidRPr="00E37240">
        <w:rPr>
          <w:rFonts w:ascii="Century Gothic" w:hAnsi="Century Gothic" w:cs="Arial"/>
          <w:b/>
          <w:bCs/>
          <w:sz w:val="22"/>
          <w:szCs w:val="22"/>
        </w:rPr>
        <w:t>oito</w:t>
      </w:r>
      <w:r w:rsidRPr="00E37240">
        <w:rPr>
          <w:rFonts w:ascii="Century Gothic" w:hAnsi="Century Gothic" w:cs="Arial"/>
          <w:b/>
          <w:bCs/>
          <w:sz w:val="22"/>
          <w:szCs w:val="22"/>
        </w:rPr>
        <w:t>) meses,</w:t>
      </w:r>
      <w:r w:rsidRPr="00CE4693">
        <w:rPr>
          <w:rFonts w:ascii="Century Gothic" w:hAnsi="Century Gothic" w:cs="Arial"/>
          <w:sz w:val="22"/>
          <w:szCs w:val="22"/>
        </w:rPr>
        <w:t> a contar da data do recebimento da “ordem de início do serviço” expedida</w:t>
      </w:r>
      <w:r w:rsidRPr="001348B1">
        <w:rPr>
          <w:rFonts w:ascii="Century Gothic" w:hAnsi="Century Gothic" w:cs="Arial"/>
          <w:sz w:val="22"/>
          <w:szCs w:val="22"/>
        </w:rPr>
        <w:t xml:space="preserve"> pela Secretaria Municipal de Desenvolvimento Urbano, podendo tal prazo ser prorrogado a critério exclusivo do </w:t>
      </w:r>
      <w:r w:rsidRPr="001348B1">
        <w:rPr>
          <w:rFonts w:ascii="Century Gothic" w:hAnsi="Century Gothic" w:cs="Arial"/>
          <w:b/>
          <w:bCs/>
          <w:sz w:val="22"/>
          <w:szCs w:val="22"/>
        </w:rPr>
        <w:t>CONTRATANTE</w:t>
      </w:r>
      <w:r w:rsidRPr="001348B1">
        <w:rPr>
          <w:rFonts w:ascii="Century Gothic" w:hAnsi="Century Gothic" w:cs="Arial"/>
          <w:sz w:val="22"/>
          <w:szCs w:val="22"/>
        </w:rPr>
        <w:t xml:space="preserve">, até que seja concluída a obra, em caso de atraso devidamente justificado, sem que caiba pagamento adicional à </w:t>
      </w:r>
      <w:r w:rsidRPr="001348B1">
        <w:rPr>
          <w:rFonts w:ascii="Century Gothic" w:hAnsi="Century Gothic" w:cs="Arial"/>
          <w:b/>
          <w:bCs/>
          <w:sz w:val="22"/>
          <w:szCs w:val="22"/>
        </w:rPr>
        <w:lastRenderedPageBreak/>
        <w:t>CONTRATADA</w:t>
      </w:r>
      <w:r w:rsidRPr="001348B1">
        <w:rPr>
          <w:rFonts w:ascii="Century Gothic" w:hAnsi="Century Gothic" w:cs="Arial"/>
          <w:sz w:val="22"/>
          <w:szCs w:val="22"/>
        </w:rPr>
        <w:t>. Após emissão do Termo Provisório de Entrega da Obra haverá possibilidade de procedimentos para eventuais correções a serem executadas pela empresa.</w:t>
      </w:r>
    </w:p>
    <w:p w:rsidR="001348B1" w:rsidRPr="001348B1" w:rsidRDefault="001348B1" w:rsidP="00B341A4">
      <w:pPr>
        <w:tabs>
          <w:tab w:val="left" w:pos="7140"/>
        </w:tabs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 w:cs="Arial"/>
          <w:b/>
          <w:bCs/>
          <w:sz w:val="22"/>
          <w:szCs w:val="22"/>
        </w:rPr>
        <w:t xml:space="preserve">11.3 O prazo de vigência do contrato será </w:t>
      </w:r>
      <w:r w:rsidRPr="00CE4693">
        <w:rPr>
          <w:rFonts w:ascii="Century Gothic" w:hAnsi="Century Gothic" w:cs="Arial"/>
          <w:b/>
          <w:bCs/>
          <w:sz w:val="22"/>
          <w:szCs w:val="22"/>
        </w:rPr>
        <w:t xml:space="preserve">de </w:t>
      </w:r>
      <w:r w:rsidR="00CF5A1F" w:rsidRPr="00CE4693">
        <w:rPr>
          <w:rFonts w:ascii="Century Gothic" w:hAnsi="Century Gothic" w:cs="Arial"/>
          <w:b/>
          <w:bCs/>
          <w:sz w:val="22"/>
          <w:szCs w:val="22"/>
        </w:rPr>
        <w:t>1</w:t>
      </w:r>
      <w:r w:rsidR="00CE4693" w:rsidRPr="00CE4693">
        <w:rPr>
          <w:rFonts w:ascii="Century Gothic" w:hAnsi="Century Gothic" w:cs="Arial"/>
          <w:b/>
          <w:bCs/>
          <w:sz w:val="22"/>
          <w:szCs w:val="22"/>
        </w:rPr>
        <w:t>2</w:t>
      </w:r>
      <w:r w:rsidR="004C2A2D" w:rsidRPr="00CE4693">
        <w:rPr>
          <w:rFonts w:ascii="Century Gothic" w:hAnsi="Century Gothic" w:cs="Arial"/>
          <w:b/>
          <w:bCs/>
          <w:sz w:val="22"/>
          <w:szCs w:val="22"/>
        </w:rPr>
        <w:t xml:space="preserve"> (</w:t>
      </w:r>
      <w:r w:rsidR="00CE4693" w:rsidRPr="00CE4693">
        <w:rPr>
          <w:rFonts w:ascii="Century Gothic" w:hAnsi="Century Gothic" w:cs="Arial"/>
          <w:b/>
          <w:bCs/>
          <w:sz w:val="22"/>
          <w:szCs w:val="22"/>
        </w:rPr>
        <w:t>doze</w:t>
      </w:r>
      <w:r w:rsidR="004C2A2D" w:rsidRPr="00CE4693">
        <w:rPr>
          <w:rFonts w:ascii="Century Gothic" w:hAnsi="Century Gothic" w:cs="Arial"/>
          <w:b/>
          <w:bCs/>
          <w:sz w:val="22"/>
          <w:szCs w:val="22"/>
        </w:rPr>
        <w:t>)</w:t>
      </w:r>
      <w:r w:rsidRPr="00CE4693">
        <w:rPr>
          <w:rFonts w:ascii="Century Gothic" w:hAnsi="Century Gothic" w:cs="Arial"/>
          <w:b/>
          <w:bCs/>
          <w:sz w:val="22"/>
          <w:szCs w:val="22"/>
        </w:rPr>
        <w:t xml:space="preserve"> meses</w:t>
      </w:r>
      <w:r w:rsidRPr="004C2A2D">
        <w:rPr>
          <w:rFonts w:ascii="Century Gothic" w:hAnsi="Century Gothic" w:cs="Arial"/>
          <w:sz w:val="22"/>
          <w:szCs w:val="22"/>
        </w:rPr>
        <w:t> a cont</w:t>
      </w:r>
      <w:r w:rsidRPr="00CF5A1F">
        <w:rPr>
          <w:rFonts w:ascii="Century Gothic" w:hAnsi="Century Gothic" w:cs="Arial"/>
          <w:sz w:val="22"/>
          <w:szCs w:val="22"/>
        </w:rPr>
        <w:t>ar da data de assinatura do contrato, com a possibilidade de sua prorrogação.</w:t>
      </w:r>
    </w:p>
    <w:p w:rsidR="003F3580" w:rsidRPr="009819D0" w:rsidRDefault="003F3580" w:rsidP="00B341A4">
      <w:pPr>
        <w:tabs>
          <w:tab w:val="left" w:pos="7140"/>
        </w:tabs>
        <w:jc w:val="both"/>
        <w:rPr>
          <w:rFonts w:ascii="Century Gothic" w:hAnsi="Century Gothic" w:cs="Arial"/>
          <w:color w:val="auto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 xml:space="preserve">11.4 </w:t>
      </w:r>
      <w:r w:rsidRPr="001348B1">
        <w:rPr>
          <w:rFonts w:ascii="Century Gothic" w:hAnsi="Century Gothic" w:cs="Arial"/>
          <w:sz w:val="22"/>
          <w:szCs w:val="22"/>
        </w:rPr>
        <w:t xml:space="preserve">Não </w:t>
      </w:r>
      <w:proofErr w:type="gramStart"/>
      <w:r w:rsidRPr="001348B1">
        <w:rPr>
          <w:rFonts w:ascii="Century Gothic" w:hAnsi="Century Gothic" w:cs="Arial"/>
          <w:sz w:val="22"/>
          <w:szCs w:val="22"/>
        </w:rPr>
        <w:t>será</w:t>
      </w:r>
      <w:proofErr w:type="gramEnd"/>
      <w:r w:rsidRPr="001348B1">
        <w:rPr>
          <w:rFonts w:ascii="Century Gothic" w:hAnsi="Century Gothic" w:cs="Arial"/>
          <w:sz w:val="22"/>
          <w:szCs w:val="22"/>
        </w:rPr>
        <w:t xml:space="preserve"> prorrogado o prazo de execução referente à administração da obra</w:t>
      </w:r>
      <w:r>
        <w:rPr>
          <w:rFonts w:ascii="Century Gothic" w:hAnsi="Century Gothic" w:cs="Arial"/>
          <w:sz w:val="22"/>
          <w:szCs w:val="22"/>
        </w:rPr>
        <w:t xml:space="preserve"> </w:t>
      </w:r>
      <w:r w:rsidRPr="009819D0">
        <w:rPr>
          <w:rFonts w:ascii="Century Gothic" w:hAnsi="Century Gothic" w:cs="Arial"/>
          <w:color w:val="auto"/>
          <w:sz w:val="22"/>
          <w:szCs w:val="22"/>
        </w:rPr>
        <w:t>quando o atraso comprovadamente seja responsabilidade do CONTRATADO.</w:t>
      </w:r>
    </w:p>
    <w:p w:rsidR="00E17D32" w:rsidRPr="00634603" w:rsidRDefault="003F3580" w:rsidP="00B341A4">
      <w:pPr>
        <w:tabs>
          <w:tab w:val="left" w:pos="7140"/>
        </w:tabs>
        <w:jc w:val="both"/>
        <w:rPr>
          <w:rFonts w:ascii="Century Gothic" w:hAnsi="Century Gothic" w:cs="Arial"/>
          <w:sz w:val="22"/>
          <w:szCs w:val="22"/>
        </w:rPr>
      </w:pPr>
      <w:r w:rsidRPr="002B0A72">
        <w:rPr>
          <w:rFonts w:ascii="Century Gothic" w:hAnsi="Century Gothic" w:cs="Arial"/>
          <w:b/>
          <w:sz w:val="22"/>
          <w:szCs w:val="22"/>
        </w:rPr>
        <w:t xml:space="preserve">11.5 </w:t>
      </w:r>
      <w:r>
        <w:rPr>
          <w:rFonts w:ascii="Century Gothic" w:hAnsi="Century Gothic" w:cs="Arial"/>
          <w:sz w:val="22"/>
          <w:szCs w:val="22"/>
        </w:rPr>
        <w:t>O prazo para reajuste de preços será anual a contar da data da apresentação da proposta.</w:t>
      </w:r>
    </w:p>
    <w:p w:rsidR="009819D0" w:rsidRDefault="009819D0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</w:p>
    <w:p w:rsidR="009819D0" w:rsidRDefault="00E17D32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 xml:space="preserve">12. </w:t>
      </w:r>
      <w:r w:rsidR="001348B1" w:rsidRPr="001348B1">
        <w:rPr>
          <w:rFonts w:ascii="Century Gothic" w:hAnsi="Century Gothic" w:cs="Arial"/>
          <w:b/>
          <w:sz w:val="22"/>
          <w:szCs w:val="22"/>
        </w:rPr>
        <w:t>Fiscalização dos Serviços</w:t>
      </w:r>
    </w:p>
    <w:p w:rsidR="009819D0" w:rsidRDefault="001348B1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 xml:space="preserve">12.1 </w:t>
      </w:r>
      <w:r w:rsidRPr="001348B1">
        <w:rPr>
          <w:rFonts w:ascii="Century Gothic" w:hAnsi="Century Gothic"/>
          <w:sz w:val="22"/>
          <w:szCs w:val="22"/>
        </w:rPr>
        <w:t xml:space="preserve">Os serviços serão fiscalizados pelos fiscais que a Diretoria de Obras irá determinar para esta avaliação. </w:t>
      </w:r>
    </w:p>
    <w:p w:rsidR="009819D0" w:rsidRDefault="009819D0">
      <w:pPr>
        <w:pStyle w:val="Estilo1"/>
        <w:spacing w:line="240" w:lineRule="auto"/>
        <w:jc w:val="both"/>
        <w:rPr>
          <w:rFonts w:ascii="Century Gothic" w:hAnsi="Century Gothic"/>
          <w:b/>
          <w:sz w:val="22"/>
          <w:szCs w:val="22"/>
        </w:rPr>
      </w:pPr>
    </w:p>
    <w:p w:rsidR="009819D0" w:rsidRDefault="00E240AF">
      <w:pPr>
        <w:tabs>
          <w:tab w:val="left" w:pos="7140"/>
        </w:tabs>
        <w:jc w:val="both"/>
        <w:rPr>
          <w:rFonts w:ascii="Century Gothic" w:hAnsi="Century Gothic" w:cs="Arial"/>
          <w:b/>
          <w:sz w:val="22"/>
          <w:szCs w:val="22"/>
        </w:rPr>
      </w:pPr>
      <w:r>
        <w:rPr>
          <w:rFonts w:ascii="Century Gothic" w:hAnsi="Century Gothic" w:cs="Arial"/>
          <w:b/>
          <w:sz w:val="22"/>
          <w:szCs w:val="22"/>
        </w:rPr>
        <w:t>13</w:t>
      </w:r>
      <w:r w:rsidRPr="001348B1">
        <w:rPr>
          <w:rFonts w:ascii="Century Gothic" w:hAnsi="Century Gothic" w:cs="Arial"/>
          <w:b/>
          <w:sz w:val="22"/>
          <w:szCs w:val="22"/>
        </w:rPr>
        <w:t xml:space="preserve">. </w:t>
      </w:r>
      <w:r>
        <w:rPr>
          <w:rFonts w:ascii="Century Gothic" w:hAnsi="Century Gothic" w:cs="Arial"/>
          <w:b/>
          <w:sz w:val="22"/>
          <w:szCs w:val="22"/>
        </w:rPr>
        <w:t>Considerações Finais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 xml:space="preserve">13.1 </w:t>
      </w:r>
      <w:r w:rsidRPr="001348B1">
        <w:rPr>
          <w:rFonts w:ascii="Century Gothic" w:hAnsi="Century Gothic"/>
          <w:sz w:val="22"/>
          <w:szCs w:val="22"/>
        </w:rPr>
        <w:t xml:space="preserve">Este </w:t>
      </w:r>
      <w:r>
        <w:rPr>
          <w:rFonts w:ascii="Century Gothic" w:hAnsi="Century Gothic"/>
          <w:sz w:val="22"/>
          <w:szCs w:val="22"/>
        </w:rPr>
        <w:t>projeto Básico</w:t>
      </w:r>
      <w:r w:rsidRPr="001348B1">
        <w:rPr>
          <w:rFonts w:ascii="Century Gothic" w:hAnsi="Century Gothic"/>
          <w:sz w:val="22"/>
          <w:szCs w:val="22"/>
        </w:rPr>
        <w:t xml:space="preserve"> tem como objetivo principal demonstrar os preceitos técnicos fundamentais para um bom andamento do certame bem como da execução do objeto, não restringindo à CPL na utilização de quaisquer outros documentos, certidões, procedimentos, etc., que entender convenientes. 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54A7F">
        <w:rPr>
          <w:rFonts w:ascii="Century Gothic" w:hAnsi="Century Gothic"/>
          <w:b/>
          <w:sz w:val="22"/>
          <w:szCs w:val="22"/>
        </w:rPr>
        <w:t xml:space="preserve">13.2 </w:t>
      </w:r>
      <w:r w:rsidRPr="00154A7F">
        <w:rPr>
          <w:rFonts w:ascii="Century Gothic" w:hAnsi="Century Gothic"/>
          <w:sz w:val="22"/>
          <w:szCs w:val="22"/>
        </w:rPr>
        <w:t xml:space="preserve">Todos os serviços discriminados no </w:t>
      </w:r>
      <w:r w:rsidRPr="00154A7F">
        <w:rPr>
          <w:rFonts w:ascii="Century Gothic" w:hAnsi="Century Gothic"/>
          <w:b/>
          <w:sz w:val="22"/>
          <w:szCs w:val="22"/>
        </w:rPr>
        <w:t xml:space="preserve">item 1 – </w:t>
      </w:r>
      <w:proofErr w:type="gramStart"/>
      <w:r w:rsidRPr="00154A7F">
        <w:rPr>
          <w:rFonts w:ascii="Century Gothic" w:hAnsi="Century Gothic"/>
          <w:b/>
          <w:sz w:val="22"/>
          <w:szCs w:val="22"/>
        </w:rPr>
        <w:t>Objeto</w:t>
      </w:r>
      <w:r w:rsidRPr="00154A7F">
        <w:rPr>
          <w:rFonts w:ascii="Century Gothic" w:hAnsi="Century Gothic"/>
          <w:sz w:val="22"/>
          <w:szCs w:val="22"/>
        </w:rPr>
        <w:t xml:space="preserve"> deverão ser</w:t>
      </w:r>
      <w:proofErr w:type="gramEnd"/>
      <w:r w:rsidRPr="00154A7F">
        <w:rPr>
          <w:rFonts w:ascii="Century Gothic" w:hAnsi="Century Gothic"/>
          <w:sz w:val="22"/>
          <w:szCs w:val="22"/>
        </w:rPr>
        <w:t xml:space="preserve"> executados conforme projetos e documentação técnica disponibilizadas aos licitantes;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54A7F">
        <w:rPr>
          <w:rFonts w:ascii="Century Gothic" w:hAnsi="Century Gothic"/>
          <w:b/>
          <w:sz w:val="22"/>
          <w:szCs w:val="22"/>
        </w:rPr>
        <w:t xml:space="preserve">13.3. </w:t>
      </w:r>
      <w:r w:rsidRPr="00154A7F">
        <w:rPr>
          <w:rFonts w:ascii="Century Gothic" w:hAnsi="Century Gothic"/>
          <w:sz w:val="22"/>
          <w:szCs w:val="22"/>
        </w:rPr>
        <w:t>Todos os materiais e serviços deverão atender as exigências dos projetos, das especificações fornecidas pela PMLS e das Normas da ABNT, com comprovação de ensaios, testes ou outras provas definidas pela Fiscalização da PMLS;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b/>
          <w:sz w:val="22"/>
          <w:szCs w:val="22"/>
        </w:rPr>
        <w:t>13.4.</w:t>
      </w:r>
      <w:r w:rsidRPr="001348B1">
        <w:rPr>
          <w:rFonts w:ascii="Century Gothic" w:hAnsi="Century Gothic"/>
          <w:b/>
          <w:sz w:val="22"/>
          <w:szCs w:val="22"/>
        </w:rPr>
        <w:t xml:space="preserve"> </w:t>
      </w:r>
      <w:r w:rsidRPr="001348B1">
        <w:rPr>
          <w:rFonts w:ascii="Century Gothic" w:hAnsi="Century Gothic"/>
          <w:sz w:val="22"/>
          <w:szCs w:val="22"/>
        </w:rPr>
        <w:t>Fazem parte deste Projeto básico os seguintes anexos: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sz w:val="22"/>
          <w:szCs w:val="22"/>
        </w:rPr>
        <w:tab/>
        <w:t>I – Memorial Descritivo dos Serviços;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sz w:val="22"/>
          <w:szCs w:val="22"/>
        </w:rPr>
        <w:tab/>
        <w:t>II – Planilha Orçamentária;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sz w:val="22"/>
          <w:szCs w:val="22"/>
        </w:rPr>
        <w:tab/>
        <w:t>III – Cronograma Físico Financeiro;</w:t>
      </w:r>
    </w:p>
    <w:p w:rsidR="009819D0" w:rsidRDefault="003F3580">
      <w:pPr>
        <w:pStyle w:val="Estilo1"/>
        <w:spacing w:line="240" w:lineRule="auto"/>
        <w:jc w:val="both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/>
          <w:sz w:val="22"/>
          <w:szCs w:val="22"/>
        </w:rPr>
        <w:tab/>
        <w:t>IV – Composição de BDI;</w:t>
      </w:r>
    </w:p>
    <w:p w:rsidR="009819D0" w:rsidRDefault="003F3580">
      <w:pPr>
        <w:pStyle w:val="Estilo1"/>
        <w:spacing w:line="240" w:lineRule="auto"/>
        <w:ind w:firstLine="449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 xml:space="preserve">V – </w:t>
      </w:r>
      <w:r w:rsidRPr="001348B1">
        <w:rPr>
          <w:rFonts w:ascii="Century Gothic" w:hAnsi="Century Gothic"/>
          <w:sz w:val="22"/>
          <w:szCs w:val="22"/>
        </w:rPr>
        <w:t>Projeto</w:t>
      </w:r>
      <w:r>
        <w:rPr>
          <w:rFonts w:ascii="Century Gothic" w:hAnsi="Century Gothic"/>
          <w:sz w:val="22"/>
          <w:szCs w:val="22"/>
        </w:rPr>
        <w:t>s.</w:t>
      </w:r>
    </w:p>
    <w:p w:rsidR="009819D0" w:rsidRDefault="003F3580">
      <w:pPr>
        <w:jc w:val="both"/>
        <w:rPr>
          <w:rFonts w:ascii="Century Gothic" w:hAnsi="Century Gothic" w:cs="Arial"/>
          <w:color w:val="000000"/>
          <w:sz w:val="22"/>
          <w:szCs w:val="22"/>
          <w:shd w:val="clear" w:color="auto" w:fill="FFFFFF"/>
        </w:rPr>
      </w:pPr>
      <w:r w:rsidRPr="001348B1">
        <w:rPr>
          <w:rFonts w:ascii="Century Gothic" w:hAnsi="Century Gothic" w:cs="Helvetica"/>
          <w:b/>
          <w:sz w:val="22"/>
          <w:szCs w:val="22"/>
        </w:rPr>
        <w:t>13.</w:t>
      </w:r>
      <w:r>
        <w:rPr>
          <w:rFonts w:ascii="Century Gothic" w:hAnsi="Century Gothic" w:cs="Helvetica"/>
          <w:b/>
          <w:sz w:val="22"/>
          <w:szCs w:val="22"/>
        </w:rPr>
        <w:t>5</w:t>
      </w:r>
      <w:r w:rsidRPr="001348B1">
        <w:rPr>
          <w:rFonts w:ascii="Century Gothic" w:hAnsi="Century Gothic" w:cs="Helvetica"/>
          <w:b/>
          <w:sz w:val="22"/>
          <w:szCs w:val="22"/>
        </w:rPr>
        <w:t xml:space="preserve"> </w:t>
      </w:r>
      <w:r w:rsidRPr="001348B1">
        <w:rPr>
          <w:rFonts w:ascii="Century Gothic" w:hAnsi="Century Gothic" w:cs="Arial"/>
          <w:color w:val="000000"/>
          <w:sz w:val="22"/>
          <w:szCs w:val="22"/>
          <w:shd w:val="clear" w:color="auto" w:fill="FFFFFF"/>
        </w:rPr>
        <w:t xml:space="preserve">Para subsidiar a execução dos serviços que serão orçados e contratados, a Coordenadoria de Projetos do município de Lagoa Santa disponibilizará cópia dos desenhos elaborados, em mídia eletrônica, em extensão DWG (versão </w:t>
      </w:r>
      <w:proofErr w:type="spellStart"/>
      <w:r w:rsidRPr="001348B1">
        <w:rPr>
          <w:rFonts w:ascii="Century Gothic" w:hAnsi="Century Gothic" w:cs="Arial"/>
          <w:color w:val="000000"/>
          <w:sz w:val="22"/>
          <w:szCs w:val="22"/>
          <w:shd w:val="clear" w:color="auto" w:fill="FFFFFF"/>
        </w:rPr>
        <w:t>Autodesk</w:t>
      </w:r>
      <w:proofErr w:type="spellEnd"/>
      <w:r w:rsidRPr="001348B1">
        <w:rPr>
          <w:rFonts w:ascii="Century Gothic" w:hAnsi="Century Gothic" w:cs="Arial"/>
          <w:color w:val="000000"/>
          <w:sz w:val="22"/>
          <w:szCs w:val="22"/>
          <w:shd w:val="clear" w:color="auto" w:fill="FFFFFF"/>
        </w:rPr>
        <w:t xml:space="preserve"> AutoCAD) caso o participante disponibiliz</w:t>
      </w:r>
      <w:r>
        <w:rPr>
          <w:rFonts w:ascii="Century Gothic" w:hAnsi="Century Gothic" w:cs="Arial"/>
          <w:color w:val="000000"/>
          <w:sz w:val="22"/>
          <w:szCs w:val="22"/>
          <w:shd w:val="clear" w:color="auto" w:fill="FFFFFF"/>
        </w:rPr>
        <w:t>e a mídia para gravação, (</w:t>
      </w:r>
      <w:proofErr w:type="spellStart"/>
      <w:r w:rsidRPr="001348B1">
        <w:rPr>
          <w:rFonts w:ascii="Century Gothic" w:hAnsi="Century Gothic" w:cs="Arial"/>
          <w:color w:val="000000"/>
          <w:sz w:val="22"/>
          <w:szCs w:val="22"/>
          <w:shd w:val="clear" w:color="auto" w:fill="FFFFFF"/>
        </w:rPr>
        <w:t>Pen</w:t>
      </w:r>
      <w:proofErr w:type="spellEnd"/>
      <w:r w:rsidRPr="001348B1">
        <w:rPr>
          <w:rFonts w:ascii="Century Gothic" w:hAnsi="Century Gothic" w:cs="Arial"/>
          <w:color w:val="000000"/>
          <w:sz w:val="22"/>
          <w:szCs w:val="22"/>
          <w:shd w:val="clear" w:color="auto" w:fill="FFFFFF"/>
        </w:rPr>
        <w:t xml:space="preserve"> drive) em horário agendado, pelo telefone </w:t>
      </w:r>
      <w:hyperlink r:id="rId8" w:history="1">
        <w:r w:rsidRPr="001348B1">
          <w:rPr>
            <w:rStyle w:val="Hyperlink"/>
            <w:rFonts w:ascii="Century Gothic" w:hAnsi="Century Gothic"/>
            <w:color w:val="005A95"/>
            <w:sz w:val="22"/>
            <w:szCs w:val="22"/>
            <w:shd w:val="clear" w:color="auto" w:fill="FFFFFF"/>
          </w:rPr>
          <w:t>(31) 3688-1307</w:t>
        </w:r>
      </w:hyperlink>
      <w:r>
        <w:rPr>
          <w:rFonts w:ascii="Century Gothic" w:hAnsi="Century Gothic" w:cs="Arial"/>
          <w:color w:val="000000"/>
          <w:sz w:val="22"/>
          <w:szCs w:val="22"/>
          <w:shd w:val="clear" w:color="auto" w:fill="FFFFFF"/>
        </w:rPr>
        <w:t xml:space="preserve">, na data da visita técnica (obrigatória) </w:t>
      </w:r>
      <w:r w:rsidRPr="001348B1">
        <w:rPr>
          <w:rFonts w:ascii="Century Gothic" w:hAnsi="Century Gothic" w:cs="Arial"/>
          <w:color w:val="000000"/>
          <w:sz w:val="22"/>
          <w:szCs w:val="22"/>
          <w:shd w:val="clear" w:color="auto" w:fill="FFFFFF"/>
        </w:rPr>
        <w:t xml:space="preserve">ou até a data do certame, ou encaminhadas via e-mail, mediante solicitação através do endereço eletrônico </w:t>
      </w:r>
      <w:hyperlink r:id="rId9" w:history="1">
        <w:r w:rsidRPr="002B519F">
          <w:rPr>
            <w:rStyle w:val="Hyperlink"/>
            <w:rFonts w:ascii="Century Gothic" w:hAnsi="Century Gothic" w:cs="Arial"/>
            <w:sz w:val="22"/>
            <w:szCs w:val="22"/>
            <w:shd w:val="clear" w:color="auto" w:fill="FFFFFF"/>
          </w:rPr>
          <w:t>licitacao@lagoasanta.mg.gov.br</w:t>
        </w:r>
      </w:hyperlink>
      <w:r w:rsidRPr="001348B1">
        <w:rPr>
          <w:rFonts w:ascii="Century Gothic" w:hAnsi="Century Gothic" w:cs="Arial"/>
          <w:color w:val="000000"/>
          <w:sz w:val="22"/>
          <w:szCs w:val="22"/>
          <w:shd w:val="clear" w:color="auto" w:fill="FFFFFF"/>
        </w:rPr>
        <w:t>.</w:t>
      </w:r>
    </w:p>
    <w:p w:rsidR="009819D0" w:rsidRDefault="003F3580">
      <w:pPr>
        <w:jc w:val="both"/>
        <w:rPr>
          <w:rFonts w:ascii="Century Gothic" w:hAnsi="Century Gothic" w:cs="Arial"/>
          <w:color w:val="auto"/>
          <w:sz w:val="22"/>
          <w:szCs w:val="22"/>
          <w:shd w:val="clear" w:color="auto" w:fill="FFFFFF"/>
        </w:rPr>
      </w:pPr>
      <w:r w:rsidRPr="00154A7F">
        <w:rPr>
          <w:rFonts w:ascii="Century Gothic" w:hAnsi="Century Gothic" w:cs="Arial"/>
          <w:b/>
          <w:color w:val="auto"/>
          <w:sz w:val="22"/>
          <w:szCs w:val="22"/>
          <w:shd w:val="clear" w:color="auto" w:fill="FFFFFF"/>
        </w:rPr>
        <w:t xml:space="preserve">13.6. </w:t>
      </w:r>
      <w:r w:rsidRPr="00154A7F">
        <w:rPr>
          <w:rFonts w:ascii="Century Gothic" w:hAnsi="Century Gothic" w:cs="Arial"/>
          <w:color w:val="auto"/>
          <w:sz w:val="22"/>
          <w:szCs w:val="22"/>
          <w:shd w:val="clear" w:color="auto" w:fill="FFFFFF"/>
        </w:rPr>
        <w:t>A licitante se responsabilizará por conhecer os projetos/documentos técnicos e também, os locais de execução dos serviços e, se for o caso, listar com clareza para a Comissão de Licitação em tempo hábil, as dúv</w:t>
      </w:r>
      <w:r>
        <w:rPr>
          <w:rFonts w:ascii="Century Gothic" w:hAnsi="Century Gothic" w:cs="Arial"/>
          <w:color w:val="auto"/>
          <w:sz w:val="22"/>
          <w:szCs w:val="22"/>
          <w:shd w:val="clear" w:color="auto" w:fill="FFFFFF"/>
        </w:rPr>
        <w:t>idas, os erros, falhas ou omissõ</w:t>
      </w:r>
      <w:r w:rsidRPr="00154A7F">
        <w:rPr>
          <w:rFonts w:ascii="Century Gothic" w:hAnsi="Century Gothic" w:cs="Arial"/>
          <w:color w:val="auto"/>
          <w:sz w:val="22"/>
          <w:szCs w:val="22"/>
          <w:shd w:val="clear" w:color="auto" w:fill="FFFFFF"/>
        </w:rPr>
        <w:t>es que inviabilizem a execução sequer parcial dos serviços;</w:t>
      </w:r>
    </w:p>
    <w:p w:rsidR="00C20753" w:rsidRPr="007B3788" w:rsidRDefault="003F3580" w:rsidP="00B341A4">
      <w:pPr>
        <w:pStyle w:val="Estilo1"/>
        <w:spacing w:line="240" w:lineRule="auto"/>
        <w:jc w:val="both"/>
        <w:rPr>
          <w:rFonts w:ascii="Century Gothic" w:hAnsi="Century Gothic"/>
          <w:b/>
          <w:sz w:val="22"/>
          <w:szCs w:val="22"/>
        </w:rPr>
      </w:pPr>
      <w:r w:rsidRPr="001348B1">
        <w:rPr>
          <w:rFonts w:ascii="Century Gothic" w:hAnsi="Century Gothic"/>
          <w:b/>
          <w:sz w:val="22"/>
          <w:szCs w:val="22"/>
        </w:rPr>
        <w:t>13.</w:t>
      </w:r>
      <w:r>
        <w:rPr>
          <w:rFonts w:ascii="Century Gothic" w:hAnsi="Century Gothic"/>
          <w:b/>
          <w:sz w:val="22"/>
          <w:szCs w:val="22"/>
        </w:rPr>
        <w:t>7</w:t>
      </w:r>
      <w:r w:rsidRPr="001348B1">
        <w:rPr>
          <w:rFonts w:ascii="Century Gothic" w:hAnsi="Century Gothic"/>
          <w:b/>
          <w:sz w:val="22"/>
          <w:szCs w:val="22"/>
        </w:rPr>
        <w:t xml:space="preserve"> </w:t>
      </w:r>
      <w:r w:rsidR="00110366" w:rsidRPr="00110366">
        <w:rPr>
          <w:rFonts w:ascii="Century Gothic" w:hAnsi="Century Gothic"/>
          <w:sz w:val="22"/>
          <w:szCs w:val="22"/>
          <w:shd w:val="clear" w:color="auto" w:fill="FFFFFF"/>
        </w:rPr>
        <w:t xml:space="preserve">Como bases dos preços de custo dos itens </w:t>
      </w:r>
      <w:proofErr w:type="spellStart"/>
      <w:r w:rsidR="00110366" w:rsidRPr="00110366">
        <w:rPr>
          <w:rFonts w:ascii="Century Gothic" w:hAnsi="Century Gothic"/>
          <w:sz w:val="22"/>
          <w:szCs w:val="22"/>
          <w:shd w:val="clear" w:color="auto" w:fill="FFFFFF"/>
        </w:rPr>
        <w:t>planilhados</w:t>
      </w:r>
      <w:proofErr w:type="spellEnd"/>
      <w:r w:rsidR="00110366" w:rsidRPr="00110366">
        <w:rPr>
          <w:rFonts w:ascii="Century Gothic" w:hAnsi="Century Gothic"/>
          <w:sz w:val="22"/>
          <w:szCs w:val="22"/>
          <w:shd w:val="clear" w:color="auto" w:fill="FFFFFF"/>
        </w:rPr>
        <w:t xml:space="preserve">, foram utilizadas as planilhas de referência da </w:t>
      </w:r>
      <w:proofErr w:type="spellStart"/>
      <w:r w:rsidR="00110366" w:rsidRPr="00110366">
        <w:rPr>
          <w:rFonts w:ascii="Century Gothic" w:hAnsi="Century Gothic"/>
          <w:sz w:val="22"/>
          <w:szCs w:val="22"/>
          <w:shd w:val="clear" w:color="auto" w:fill="FFFFFF"/>
        </w:rPr>
        <w:t>Setop</w:t>
      </w:r>
      <w:proofErr w:type="spellEnd"/>
      <w:r w:rsidR="00110366" w:rsidRPr="00110366">
        <w:rPr>
          <w:rFonts w:ascii="Century Gothic" w:hAnsi="Century Gothic"/>
          <w:sz w:val="22"/>
          <w:szCs w:val="22"/>
          <w:shd w:val="clear" w:color="auto" w:fill="FFFFFF"/>
        </w:rPr>
        <w:t xml:space="preserve"> JAN/2023 - </w:t>
      </w:r>
      <w:proofErr w:type="spellStart"/>
      <w:r w:rsidR="00110366" w:rsidRPr="00110366">
        <w:rPr>
          <w:rFonts w:ascii="Century Gothic" w:hAnsi="Century Gothic"/>
          <w:sz w:val="22"/>
          <w:szCs w:val="22"/>
          <w:shd w:val="clear" w:color="auto" w:fill="FFFFFF"/>
        </w:rPr>
        <w:t>Sinapi</w:t>
      </w:r>
      <w:proofErr w:type="spellEnd"/>
      <w:r w:rsidR="00110366" w:rsidRPr="00110366">
        <w:rPr>
          <w:rFonts w:ascii="Century Gothic" w:hAnsi="Century Gothic"/>
          <w:sz w:val="22"/>
          <w:szCs w:val="22"/>
          <w:shd w:val="clear" w:color="auto" w:fill="FFFFFF"/>
        </w:rPr>
        <w:t xml:space="preserve"> FEV/2023 - </w:t>
      </w:r>
      <w:proofErr w:type="spellStart"/>
      <w:r w:rsidR="00110366" w:rsidRPr="00110366">
        <w:rPr>
          <w:rFonts w:ascii="Century Gothic" w:hAnsi="Century Gothic"/>
          <w:sz w:val="22"/>
          <w:szCs w:val="22"/>
          <w:shd w:val="clear" w:color="auto" w:fill="FFFFFF"/>
        </w:rPr>
        <w:t>Sudecap</w:t>
      </w:r>
      <w:proofErr w:type="spellEnd"/>
      <w:r w:rsidR="00110366" w:rsidRPr="00110366">
        <w:rPr>
          <w:rFonts w:ascii="Century Gothic" w:hAnsi="Century Gothic"/>
          <w:sz w:val="22"/>
          <w:szCs w:val="22"/>
          <w:shd w:val="clear" w:color="auto" w:fill="FFFFFF"/>
        </w:rPr>
        <w:t xml:space="preserve"> DEZ/2022.</w:t>
      </w:r>
    </w:p>
    <w:p w:rsidR="00CE4693" w:rsidRDefault="00CE4693" w:rsidP="00B341A4">
      <w:pPr>
        <w:jc w:val="both"/>
        <w:rPr>
          <w:rFonts w:ascii="Century Gothic" w:hAnsi="Century Gothic"/>
          <w:sz w:val="22"/>
          <w:szCs w:val="22"/>
        </w:rPr>
      </w:pPr>
    </w:p>
    <w:p w:rsidR="00634603" w:rsidRPr="00027230" w:rsidRDefault="001348B1" w:rsidP="00B341A4">
      <w:pPr>
        <w:jc w:val="right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 w:cs="Arial"/>
          <w:b/>
          <w:sz w:val="22"/>
          <w:szCs w:val="22"/>
        </w:rPr>
        <w:t xml:space="preserve">Lagoa </w:t>
      </w:r>
      <w:r w:rsidRPr="00E240AF">
        <w:rPr>
          <w:rFonts w:ascii="Century Gothic" w:hAnsi="Century Gothic" w:cs="Arial"/>
          <w:b/>
          <w:sz w:val="22"/>
          <w:szCs w:val="22"/>
        </w:rPr>
        <w:t xml:space="preserve">Santa, </w:t>
      </w:r>
      <w:r w:rsidR="00310254">
        <w:rPr>
          <w:rFonts w:ascii="Century Gothic" w:hAnsi="Century Gothic" w:cs="Arial"/>
          <w:b/>
          <w:sz w:val="22"/>
          <w:szCs w:val="22"/>
        </w:rPr>
        <w:t xml:space="preserve">18 </w:t>
      </w:r>
      <w:r w:rsidRPr="00E240AF">
        <w:rPr>
          <w:rFonts w:ascii="Century Gothic" w:hAnsi="Century Gothic" w:cs="Arial"/>
          <w:b/>
          <w:sz w:val="22"/>
          <w:szCs w:val="22"/>
        </w:rPr>
        <w:t>de</w:t>
      </w:r>
      <w:r w:rsidRPr="00B05DAA">
        <w:rPr>
          <w:rFonts w:ascii="Century Gothic" w:hAnsi="Century Gothic" w:cs="Arial"/>
          <w:b/>
          <w:sz w:val="22"/>
          <w:szCs w:val="22"/>
        </w:rPr>
        <w:t xml:space="preserve"> </w:t>
      </w:r>
      <w:r w:rsidR="00310254">
        <w:rPr>
          <w:rFonts w:ascii="Century Gothic" w:hAnsi="Century Gothic" w:cs="Arial"/>
          <w:b/>
          <w:sz w:val="22"/>
          <w:szCs w:val="22"/>
        </w:rPr>
        <w:t>Abril</w:t>
      </w:r>
      <w:r w:rsidR="00310254" w:rsidRPr="00B05DAA">
        <w:rPr>
          <w:rFonts w:ascii="Century Gothic" w:hAnsi="Century Gothic" w:cs="Arial"/>
          <w:b/>
          <w:sz w:val="22"/>
          <w:szCs w:val="22"/>
        </w:rPr>
        <w:t xml:space="preserve"> </w:t>
      </w:r>
      <w:r w:rsidRPr="00B05DAA">
        <w:rPr>
          <w:rFonts w:ascii="Century Gothic" w:hAnsi="Century Gothic" w:cs="Arial"/>
          <w:b/>
          <w:sz w:val="22"/>
          <w:szCs w:val="22"/>
        </w:rPr>
        <w:t>de 202</w:t>
      </w:r>
      <w:r w:rsidR="00B05DAA" w:rsidRPr="00B05DAA">
        <w:rPr>
          <w:rFonts w:ascii="Century Gothic" w:hAnsi="Century Gothic" w:cs="Arial"/>
          <w:b/>
          <w:sz w:val="22"/>
          <w:szCs w:val="22"/>
        </w:rPr>
        <w:t>3</w:t>
      </w:r>
      <w:r w:rsidRPr="00B05DAA">
        <w:rPr>
          <w:rFonts w:ascii="Century Gothic" w:hAnsi="Century Gothic" w:cs="Arial"/>
          <w:b/>
          <w:sz w:val="22"/>
          <w:szCs w:val="22"/>
        </w:rPr>
        <w:t>.</w:t>
      </w:r>
    </w:p>
    <w:p w:rsidR="00E240AF" w:rsidRDefault="00E240AF" w:rsidP="00B341A4">
      <w:pPr>
        <w:rPr>
          <w:rFonts w:ascii="Century Gothic" w:hAnsi="Century Gothic" w:cs="Arial"/>
          <w:b/>
          <w:sz w:val="22"/>
          <w:szCs w:val="22"/>
        </w:rPr>
      </w:pPr>
    </w:p>
    <w:p w:rsidR="00E240AF" w:rsidRDefault="00E240AF" w:rsidP="00B341A4">
      <w:pPr>
        <w:rPr>
          <w:rFonts w:ascii="Century Gothic" w:hAnsi="Century Gothic" w:cs="Arial"/>
          <w:b/>
          <w:sz w:val="22"/>
          <w:szCs w:val="22"/>
        </w:rPr>
      </w:pPr>
    </w:p>
    <w:p w:rsidR="00E37240" w:rsidRDefault="00E37240" w:rsidP="00B341A4">
      <w:pPr>
        <w:rPr>
          <w:ins w:id="4" w:author="anacdamasceno" w:date="2023-04-18T16:19:00Z"/>
          <w:rFonts w:ascii="Century Gothic" w:hAnsi="Century Gothic" w:cs="Arial"/>
          <w:b/>
          <w:sz w:val="22"/>
          <w:szCs w:val="22"/>
        </w:rPr>
      </w:pPr>
    </w:p>
    <w:p w:rsidR="00310254" w:rsidRPr="001348B1" w:rsidRDefault="00310254" w:rsidP="00B341A4">
      <w:pPr>
        <w:rPr>
          <w:rFonts w:ascii="Century Gothic" w:hAnsi="Century Gothic" w:cs="Arial"/>
          <w:b/>
          <w:sz w:val="22"/>
          <w:szCs w:val="22"/>
        </w:rPr>
      </w:pPr>
    </w:p>
    <w:p w:rsidR="001348B1" w:rsidRPr="001348B1" w:rsidRDefault="001348B1" w:rsidP="00B341A4">
      <w:pPr>
        <w:jc w:val="center"/>
        <w:rPr>
          <w:rFonts w:ascii="Century Gothic" w:hAnsi="Century Gothic"/>
          <w:sz w:val="22"/>
          <w:szCs w:val="22"/>
        </w:rPr>
      </w:pPr>
      <w:r w:rsidRPr="001348B1">
        <w:rPr>
          <w:rFonts w:ascii="Century Gothic" w:hAnsi="Century Gothic" w:cs="Century Gothic"/>
          <w:sz w:val="22"/>
          <w:szCs w:val="22"/>
        </w:rPr>
        <w:t>_____________________________________________</w:t>
      </w:r>
    </w:p>
    <w:p w:rsidR="001348B1" w:rsidRPr="001348B1" w:rsidRDefault="00E37240" w:rsidP="00B341A4">
      <w:pPr>
        <w:tabs>
          <w:tab w:val="left" w:pos="4545"/>
        </w:tabs>
        <w:jc w:val="center"/>
        <w:rPr>
          <w:rFonts w:ascii="Century Gothic" w:hAnsi="Century Gothic" w:cs="Arial"/>
          <w:b/>
          <w:sz w:val="22"/>
          <w:szCs w:val="22"/>
        </w:rPr>
      </w:pPr>
      <w:r>
        <w:rPr>
          <w:rFonts w:ascii="Century Gothic" w:hAnsi="Century Gothic" w:cs="Arial"/>
          <w:b/>
          <w:sz w:val="22"/>
          <w:szCs w:val="22"/>
        </w:rPr>
        <w:t>Diórgenes</w:t>
      </w:r>
      <w:r w:rsidR="009D36BC">
        <w:rPr>
          <w:rFonts w:ascii="Century Gothic" w:hAnsi="Century Gothic" w:cs="Arial"/>
          <w:b/>
          <w:sz w:val="22"/>
          <w:szCs w:val="22"/>
        </w:rPr>
        <w:t xml:space="preserve"> de Souza Barbosa</w:t>
      </w:r>
    </w:p>
    <w:p w:rsidR="00E17D32" w:rsidRPr="00310254" w:rsidRDefault="009D36BC" w:rsidP="00B341A4">
      <w:pPr>
        <w:jc w:val="center"/>
        <w:rPr>
          <w:rFonts w:ascii="Century Gothic" w:hAnsi="Century Gothic" w:cs="Arial"/>
          <w:b/>
          <w:color w:val="auto"/>
          <w:sz w:val="22"/>
          <w:szCs w:val="28"/>
          <w:u w:val="single"/>
        </w:rPr>
      </w:pPr>
      <w:r w:rsidRPr="00310254">
        <w:rPr>
          <w:rFonts w:ascii="Century Gothic" w:hAnsi="Century Gothic" w:cs="Arial"/>
          <w:szCs w:val="24"/>
        </w:rPr>
        <w:t>Diretor de Obras</w:t>
      </w:r>
    </w:p>
    <w:p w:rsidR="00310254" w:rsidRDefault="00310254" w:rsidP="003F3580">
      <w:pPr>
        <w:jc w:val="center"/>
        <w:rPr>
          <w:ins w:id="5" w:author="anacdamasceno" w:date="2023-04-18T16:18:00Z"/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CB62BD" w:rsidRDefault="00CB62BD" w:rsidP="003F3580">
      <w:pPr>
        <w:jc w:val="center"/>
        <w:rPr>
          <w:ins w:id="6" w:author="anacdamasceno" w:date="2023-04-18T16:19:00Z"/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  <w:r w:rsidRPr="00634709">
        <w:rPr>
          <w:rFonts w:ascii="Century Gothic" w:hAnsi="Century Gothic" w:cs="Arial"/>
          <w:b/>
          <w:color w:val="auto"/>
          <w:sz w:val="28"/>
          <w:szCs w:val="28"/>
          <w:u w:val="single"/>
        </w:rPr>
        <w:t>ANEXO I</w:t>
      </w:r>
    </w:p>
    <w:p w:rsidR="003F3580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Pr="00634709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  <w:r>
        <w:rPr>
          <w:rFonts w:ascii="Century Gothic" w:hAnsi="Century Gothic" w:cs="Arial"/>
          <w:b/>
          <w:noProof/>
          <w:color w:val="auto"/>
          <w:sz w:val="28"/>
          <w:szCs w:val="28"/>
          <w:u w:val="single"/>
        </w:rPr>
        <w:drawing>
          <wp:inline distT="0" distB="0" distL="0" distR="0">
            <wp:extent cx="5760085" cy="5752662"/>
            <wp:effectExtent l="19050" t="0" r="0" b="0"/>
            <wp:docPr id="4" name="Imagem 1" descr="I:\HD DELL\PMLS\CONTRATOS VIGENTES\MODELO DE UNIFORM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HD DELL\PMLS\CONTRATOS VIGENTES\MODELO DE UNIFORME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52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3580" w:rsidRPr="00634709" w:rsidRDefault="003F3580" w:rsidP="003F3580">
      <w:pPr>
        <w:rPr>
          <w:rFonts w:ascii="Century Gothic" w:hAnsi="Century Gothic" w:cs="Arial"/>
          <w:b/>
          <w:color w:val="auto"/>
        </w:rPr>
      </w:pPr>
    </w:p>
    <w:p w:rsidR="003F3580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B05DAA" w:rsidRDefault="00B05DAA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Default="003F3580" w:rsidP="00546B6F">
      <w:pPr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E17D32" w:rsidRDefault="00E17D32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CB62BD" w:rsidRDefault="00CB62BD" w:rsidP="003F3580">
      <w:pPr>
        <w:jc w:val="center"/>
        <w:rPr>
          <w:ins w:id="7" w:author="anacdamasceno" w:date="2023-04-18T16:19:00Z"/>
          <w:rFonts w:ascii="Century Gothic" w:hAnsi="Century Gothic" w:cs="Arial"/>
          <w:b/>
          <w:color w:val="auto"/>
          <w:sz w:val="28"/>
          <w:szCs w:val="28"/>
          <w:u w:val="single"/>
        </w:rPr>
      </w:pPr>
    </w:p>
    <w:p w:rsidR="003F3580" w:rsidRPr="00634709" w:rsidRDefault="003F3580" w:rsidP="003F3580">
      <w:pPr>
        <w:jc w:val="center"/>
        <w:rPr>
          <w:rFonts w:ascii="Century Gothic" w:hAnsi="Century Gothic" w:cs="Arial"/>
          <w:b/>
          <w:color w:val="auto"/>
          <w:sz w:val="28"/>
          <w:szCs w:val="28"/>
          <w:u w:val="single"/>
        </w:rPr>
      </w:pPr>
      <w:r w:rsidRPr="00634709">
        <w:rPr>
          <w:rFonts w:ascii="Century Gothic" w:hAnsi="Century Gothic" w:cs="Arial"/>
          <w:b/>
          <w:color w:val="auto"/>
          <w:sz w:val="28"/>
          <w:szCs w:val="28"/>
          <w:u w:val="single"/>
        </w:rPr>
        <w:t>ANEXO I</w:t>
      </w:r>
      <w:r>
        <w:rPr>
          <w:rFonts w:ascii="Century Gothic" w:hAnsi="Century Gothic" w:cs="Arial"/>
          <w:b/>
          <w:color w:val="auto"/>
          <w:sz w:val="28"/>
          <w:szCs w:val="28"/>
          <w:u w:val="single"/>
        </w:rPr>
        <w:t>I</w:t>
      </w:r>
    </w:p>
    <w:p w:rsidR="003F3580" w:rsidRPr="00634709" w:rsidRDefault="003F3580" w:rsidP="003F3580">
      <w:pPr>
        <w:rPr>
          <w:rFonts w:ascii="Century Gothic" w:hAnsi="Century Gothic" w:cs="Arial"/>
          <w:b/>
          <w:color w:val="auto"/>
        </w:rPr>
      </w:pPr>
    </w:p>
    <w:p w:rsidR="003F3580" w:rsidRDefault="003F3580" w:rsidP="003F3580">
      <w:pPr>
        <w:jc w:val="center"/>
        <w:rPr>
          <w:color w:val="auto"/>
        </w:rPr>
      </w:pPr>
    </w:p>
    <w:p w:rsidR="00885B34" w:rsidRPr="00634709" w:rsidRDefault="00885B34">
      <w:pPr>
        <w:rPr>
          <w:rFonts w:ascii="Century Gothic" w:hAnsi="Century Gothic" w:cs="Arial"/>
          <w:b/>
          <w:color w:val="auto"/>
        </w:rPr>
      </w:pPr>
    </w:p>
    <w:p w:rsidR="00885B34" w:rsidRPr="00634709" w:rsidRDefault="00A179E9">
      <w:pPr>
        <w:jc w:val="center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5769905" cy="4017621"/>
            <wp:effectExtent l="19050" t="0" r="2245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991" cy="4016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85B34" w:rsidRPr="00634709" w:rsidSect="00053C57">
      <w:headerReference w:type="default" r:id="rId12"/>
      <w:footerReference w:type="default" r:id="rId13"/>
      <w:pgSz w:w="11906" w:h="16838"/>
      <w:pgMar w:top="1021" w:right="1134" w:bottom="1021" w:left="1701" w:header="181" w:footer="210" w:gutter="0"/>
      <w:cols w:space="720"/>
      <w:formProt w:val="0"/>
      <w:docGrid w:linePitch="360" w:charSpace="2047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19D0" w:rsidRDefault="009819D0" w:rsidP="009D6A01">
      <w:r>
        <w:separator/>
      </w:r>
    </w:p>
  </w:endnote>
  <w:endnote w:type="continuationSeparator" w:id="0">
    <w:p w:rsidR="009819D0" w:rsidRDefault="009819D0" w:rsidP="009D6A0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yriadPro-Regular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MT">
    <w:altName w:val="MS Mincho"/>
    <w:charset w:val="00"/>
    <w:family w:val="swiss"/>
    <w:pitch w:val="default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IDFont+F2">
    <w:charset w:val="00"/>
    <w:family w:val="auto"/>
    <w:pitch w:val="default"/>
    <w:sig w:usb0="00000000" w:usb1="00000000" w:usb2="00000000" w:usb3="00000000" w:csb0="0000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19D0" w:rsidRDefault="009819D0">
    <w:pPr>
      <w:pStyle w:val="Footer1"/>
    </w:pPr>
    <w:r>
      <w:rPr>
        <w:noProof/>
      </w:rPr>
      <w:drawing>
        <wp:anchor distT="0" distB="0" distL="133350" distR="116840" simplePos="0" relativeHeight="251657728" behindDoc="1" locked="0" layoutInCell="1" allowOverlap="1">
          <wp:simplePos x="0" y="0"/>
          <wp:positionH relativeFrom="column">
            <wp:posOffset>-412115</wp:posOffset>
          </wp:positionH>
          <wp:positionV relativeFrom="paragraph">
            <wp:posOffset>-348615</wp:posOffset>
          </wp:positionV>
          <wp:extent cx="6207760" cy="428625"/>
          <wp:effectExtent l="19050" t="0" r="2540" b="0"/>
          <wp:wrapNone/>
          <wp:docPr id="1" name="Imagem 5" descr="Timbrado Desenv P&amp;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 descr="Timbrado Desenv P&amp;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07760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19D0" w:rsidRDefault="009819D0" w:rsidP="009D6A01">
      <w:r>
        <w:separator/>
      </w:r>
    </w:p>
  </w:footnote>
  <w:footnote w:type="continuationSeparator" w:id="0">
    <w:p w:rsidR="009819D0" w:rsidRDefault="009819D0" w:rsidP="009D6A0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19D0" w:rsidRDefault="009819D0">
    <w:pPr>
      <w:pStyle w:val="Header1"/>
      <w:jc w:val="center"/>
    </w:pPr>
    <w:r>
      <w:rPr>
        <w:noProof/>
      </w:rPr>
      <w:drawing>
        <wp:inline distT="0" distB="0" distL="0" distR="0">
          <wp:extent cx="5518150" cy="765810"/>
          <wp:effectExtent l="19050" t="0" r="6350" b="0"/>
          <wp:docPr id="2" name="Imagem 1" descr="Cabecalho_Obras_PrefeituraMunicip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Cabecalho_Obras_PrefeituraMunicipal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18150" cy="7658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724FD5"/>
    <w:multiLevelType w:val="multilevel"/>
    <w:tmpl w:val="F89AB08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47710185"/>
    <w:multiLevelType w:val="multilevel"/>
    <w:tmpl w:val="0ABABE7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542974E3"/>
    <w:multiLevelType w:val="multilevel"/>
    <w:tmpl w:val="F89AF6B0"/>
    <w:lvl w:ilvl="0">
      <w:start w:val="1"/>
      <w:numFmt w:val="none"/>
      <w:suff w:val="nothing"/>
      <w:lvlText w:val=""/>
      <w:lvlJc w:val="left"/>
      <w:rPr>
        <w:rFonts w:cs="Times New Roman"/>
      </w:rPr>
    </w:lvl>
    <w:lvl w:ilvl="1">
      <w:start w:val="1"/>
      <w:numFmt w:val="none"/>
      <w:suff w:val="nothing"/>
      <w:lvlText w:val=""/>
      <w:lvlJc w:val="left"/>
      <w:rPr>
        <w:rFonts w:cs="Times New Roman"/>
      </w:rPr>
    </w:lvl>
    <w:lvl w:ilvl="2">
      <w:start w:val="1"/>
      <w:numFmt w:val="none"/>
      <w:suff w:val="nothing"/>
      <w:lvlText w:val=""/>
      <w:lvlJc w:val="left"/>
      <w:rPr>
        <w:rFonts w:cs="Times New Roman"/>
      </w:rPr>
    </w:lvl>
    <w:lvl w:ilvl="3">
      <w:start w:val="1"/>
      <w:numFmt w:val="none"/>
      <w:suff w:val="nothing"/>
      <w:lvlText w:val=""/>
      <w:lvlJc w:val="left"/>
      <w:rPr>
        <w:rFonts w:cs="Times New Roman"/>
      </w:rPr>
    </w:lvl>
    <w:lvl w:ilvl="4">
      <w:start w:val="1"/>
      <w:numFmt w:val="none"/>
      <w:suff w:val="nothing"/>
      <w:lvlText w:val=""/>
      <w:lvlJc w:val="left"/>
      <w:rPr>
        <w:rFonts w:cs="Times New Roman"/>
      </w:rPr>
    </w:lvl>
    <w:lvl w:ilvl="5">
      <w:start w:val="1"/>
      <w:numFmt w:val="none"/>
      <w:suff w:val="nothing"/>
      <w:lvlText w:val=""/>
      <w:lvlJc w:val="left"/>
      <w:rPr>
        <w:rFonts w:cs="Times New Roman"/>
      </w:rPr>
    </w:lvl>
    <w:lvl w:ilvl="6">
      <w:start w:val="1"/>
      <w:numFmt w:val="none"/>
      <w:suff w:val="nothing"/>
      <w:lvlText w:val=""/>
      <w:lvlJc w:val="left"/>
      <w:rPr>
        <w:rFonts w:cs="Times New Roman"/>
      </w:rPr>
    </w:lvl>
    <w:lvl w:ilvl="7">
      <w:start w:val="1"/>
      <w:numFmt w:val="none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trackRevisions/>
  <w:defaultTabStop w:val="449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/>
  <w:rsids>
    <w:rsidRoot w:val="009D6A01"/>
    <w:rsid w:val="00027230"/>
    <w:rsid w:val="000274F7"/>
    <w:rsid w:val="00053C57"/>
    <w:rsid w:val="00072D9B"/>
    <w:rsid w:val="000828E2"/>
    <w:rsid w:val="0008317C"/>
    <w:rsid w:val="000914CF"/>
    <w:rsid w:val="00095E01"/>
    <w:rsid w:val="000A3310"/>
    <w:rsid w:val="000B721E"/>
    <w:rsid w:val="000D7D1C"/>
    <w:rsid w:val="000E1237"/>
    <w:rsid w:val="000E446B"/>
    <w:rsid w:val="000E4E52"/>
    <w:rsid w:val="000F2DA4"/>
    <w:rsid w:val="000F69C4"/>
    <w:rsid w:val="0010473E"/>
    <w:rsid w:val="001062DC"/>
    <w:rsid w:val="00110366"/>
    <w:rsid w:val="001348B1"/>
    <w:rsid w:val="0014169B"/>
    <w:rsid w:val="00146927"/>
    <w:rsid w:val="00161E28"/>
    <w:rsid w:val="00196528"/>
    <w:rsid w:val="001A6263"/>
    <w:rsid w:val="001A7CE7"/>
    <w:rsid w:val="001B14A4"/>
    <w:rsid w:val="001C3B2B"/>
    <w:rsid w:val="001D01B2"/>
    <w:rsid w:val="001D021D"/>
    <w:rsid w:val="001E56A3"/>
    <w:rsid w:val="001E7262"/>
    <w:rsid w:val="001F4902"/>
    <w:rsid w:val="00207A40"/>
    <w:rsid w:val="002122DB"/>
    <w:rsid w:val="00215983"/>
    <w:rsid w:val="0022484D"/>
    <w:rsid w:val="002249FC"/>
    <w:rsid w:val="0022548F"/>
    <w:rsid w:val="00252038"/>
    <w:rsid w:val="00271B66"/>
    <w:rsid w:val="002723F4"/>
    <w:rsid w:val="00290CFE"/>
    <w:rsid w:val="002A0F6F"/>
    <w:rsid w:val="002A2078"/>
    <w:rsid w:val="002D6553"/>
    <w:rsid w:val="002E254B"/>
    <w:rsid w:val="002E5F65"/>
    <w:rsid w:val="00310254"/>
    <w:rsid w:val="00317889"/>
    <w:rsid w:val="003339A4"/>
    <w:rsid w:val="003405B5"/>
    <w:rsid w:val="00342302"/>
    <w:rsid w:val="003473F6"/>
    <w:rsid w:val="0035052B"/>
    <w:rsid w:val="003553F6"/>
    <w:rsid w:val="00357D4B"/>
    <w:rsid w:val="00363F83"/>
    <w:rsid w:val="0036430D"/>
    <w:rsid w:val="00381F6C"/>
    <w:rsid w:val="00383EAD"/>
    <w:rsid w:val="003849F3"/>
    <w:rsid w:val="00386C27"/>
    <w:rsid w:val="003E1991"/>
    <w:rsid w:val="003F3580"/>
    <w:rsid w:val="0040351F"/>
    <w:rsid w:val="004051CE"/>
    <w:rsid w:val="0040662D"/>
    <w:rsid w:val="00411F5A"/>
    <w:rsid w:val="00412855"/>
    <w:rsid w:val="00412D1A"/>
    <w:rsid w:val="00426E1A"/>
    <w:rsid w:val="00454954"/>
    <w:rsid w:val="00455978"/>
    <w:rsid w:val="00486456"/>
    <w:rsid w:val="00497604"/>
    <w:rsid w:val="004C2A2D"/>
    <w:rsid w:val="004C5C30"/>
    <w:rsid w:val="004C7334"/>
    <w:rsid w:val="004D4555"/>
    <w:rsid w:val="004E7DD0"/>
    <w:rsid w:val="004F1F37"/>
    <w:rsid w:val="004F689C"/>
    <w:rsid w:val="004F7754"/>
    <w:rsid w:val="005073DF"/>
    <w:rsid w:val="00516C41"/>
    <w:rsid w:val="005334DC"/>
    <w:rsid w:val="00534104"/>
    <w:rsid w:val="0054120C"/>
    <w:rsid w:val="00546B6F"/>
    <w:rsid w:val="00552E79"/>
    <w:rsid w:val="005826FB"/>
    <w:rsid w:val="005838C3"/>
    <w:rsid w:val="005A1377"/>
    <w:rsid w:val="005C1EB6"/>
    <w:rsid w:val="005E1C4E"/>
    <w:rsid w:val="005F0FD6"/>
    <w:rsid w:val="005F3125"/>
    <w:rsid w:val="006343AB"/>
    <w:rsid w:val="00634603"/>
    <w:rsid w:val="00634709"/>
    <w:rsid w:val="00654767"/>
    <w:rsid w:val="00655358"/>
    <w:rsid w:val="00666D42"/>
    <w:rsid w:val="006A2E8E"/>
    <w:rsid w:val="006B3908"/>
    <w:rsid w:val="006B40CC"/>
    <w:rsid w:val="006B41AE"/>
    <w:rsid w:val="006C0941"/>
    <w:rsid w:val="006D6E71"/>
    <w:rsid w:val="006D78F8"/>
    <w:rsid w:val="006E61C1"/>
    <w:rsid w:val="00732DAE"/>
    <w:rsid w:val="0073424F"/>
    <w:rsid w:val="0074120F"/>
    <w:rsid w:val="007478C0"/>
    <w:rsid w:val="00754DCB"/>
    <w:rsid w:val="00774817"/>
    <w:rsid w:val="00794EAB"/>
    <w:rsid w:val="007A119A"/>
    <w:rsid w:val="007B0C83"/>
    <w:rsid w:val="007B3163"/>
    <w:rsid w:val="007C23D5"/>
    <w:rsid w:val="007C3F98"/>
    <w:rsid w:val="007D4C17"/>
    <w:rsid w:val="007E5309"/>
    <w:rsid w:val="007E5573"/>
    <w:rsid w:val="007F4DFC"/>
    <w:rsid w:val="007F66B6"/>
    <w:rsid w:val="00800D12"/>
    <w:rsid w:val="00811E61"/>
    <w:rsid w:val="00847250"/>
    <w:rsid w:val="00862DA7"/>
    <w:rsid w:val="00872D9A"/>
    <w:rsid w:val="008826C4"/>
    <w:rsid w:val="00885B34"/>
    <w:rsid w:val="008A5A23"/>
    <w:rsid w:val="008B2031"/>
    <w:rsid w:val="008C26C8"/>
    <w:rsid w:val="008E4F86"/>
    <w:rsid w:val="00917B66"/>
    <w:rsid w:val="00927DEA"/>
    <w:rsid w:val="00945AEC"/>
    <w:rsid w:val="00964C0D"/>
    <w:rsid w:val="00966050"/>
    <w:rsid w:val="00970124"/>
    <w:rsid w:val="009754CB"/>
    <w:rsid w:val="00975A1B"/>
    <w:rsid w:val="00976C7C"/>
    <w:rsid w:val="009819D0"/>
    <w:rsid w:val="00986BD2"/>
    <w:rsid w:val="009942EE"/>
    <w:rsid w:val="009D2E2E"/>
    <w:rsid w:val="009D36BC"/>
    <w:rsid w:val="009D6A01"/>
    <w:rsid w:val="009E4CBA"/>
    <w:rsid w:val="009F08B8"/>
    <w:rsid w:val="00A02B08"/>
    <w:rsid w:val="00A13895"/>
    <w:rsid w:val="00A179E9"/>
    <w:rsid w:val="00A308EC"/>
    <w:rsid w:val="00A45AA2"/>
    <w:rsid w:val="00A54C93"/>
    <w:rsid w:val="00A7481A"/>
    <w:rsid w:val="00A801E0"/>
    <w:rsid w:val="00A96F6A"/>
    <w:rsid w:val="00AC6221"/>
    <w:rsid w:val="00AC75D0"/>
    <w:rsid w:val="00AC7BAD"/>
    <w:rsid w:val="00AF7C64"/>
    <w:rsid w:val="00B05DAA"/>
    <w:rsid w:val="00B341A4"/>
    <w:rsid w:val="00B357A7"/>
    <w:rsid w:val="00B4688D"/>
    <w:rsid w:val="00B46BE7"/>
    <w:rsid w:val="00B502A5"/>
    <w:rsid w:val="00B55D69"/>
    <w:rsid w:val="00B72069"/>
    <w:rsid w:val="00B84111"/>
    <w:rsid w:val="00B87255"/>
    <w:rsid w:val="00B93109"/>
    <w:rsid w:val="00BA50EA"/>
    <w:rsid w:val="00BC0175"/>
    <w:rsid w:val="00BC1184"/>
    <w:rsid w:val="00BD0549"/>
    <w:rsid w:val="00BF29DC"/>
    <w:rsid w:val="00BF3941"/>
    <w:rsid w:val="00C1185D"/>
    <w:rsid w:val="00C20753"/>
    <w:rsid w:val="00C227F5"/>
    <w:rsid w:val="00C4217A"/>
    <w:rsid w:val="00C87569"/>
    <w:rsid w:val="00CB62BD"/>
    <w:rsid w:val="00CC104E"/>
    <w:rsid w:val="00CD008E"/>
    <w:rsid w:val="00CD6075"/>
    <w:rsid w:val="00CE0FB7"/>
    <w:rsid w:val="00CE41FE"/>
    <w:rsid w:val="00CE4693"/>
    <w:rsid w:val="00CF5A1F"/>
    <w:rsid w:val="00D00C3F"/>
    <w:rsid w:val="00D03C76"/>
    <w:rsid w:val="00D15FAA"/>
    <w:rsid w:val="00D34571"/>
    <w:rsid w:val="00D34DD1"/>
    <w:rsid w:val="00D61E30"/>
    <w:rsid w:val="00D6329B"/>
    <w:rsid w:val="00D65719"/>
    <w:rsid w:val="00D723EF"/>
    <w:rsid w:val="00D83666"/>
    <w:rsid w:val="00D86B2E"/>
    <w:rsid w:val="00DD2886"/>
    <w:rsid w:val="00DD52A2"/>
    <w:rsid w:val="00DF2552"/>
    <w:rsid w:val="00DF6D3A"/>
    <w:rsid w:val="00E00ED7"/>
    <w:rsid w:val="00E03E0C"/>
    <w:rsid w:val="00E06B50"/>
    <w:rsid w:val="00E15BC7"/>
    <w:rsid w:val="00E17D32"/>
    <w:rsid w:val="00E22BDD"/>
    <w:rsid w:val="00E240AF"/>
    <w:rsid w:val="00E32285"/>
    <w:rsid w:val="00E32A3E"/>
    <w:rsid w:val="00E35A8B"/>
    <w:rsid w:val="00E37240"/>
    <w:rsid w:val="00E461E7"/>
    <w:rsid w:val="00E55571"/>
    <w:rsid w:val="00E83480"/>
    <w:rsid w:val="00E97E35"/>
    <w:rsid w:val="00EC5487"/>
    <w:rsid w:val="00ED1209"/>
    <w:rsid w:val="00F10AF6"/>
    <w:rsid w:val="00F10B9C"/>
    <w:rsid w:val="00F32806"/>
    <w:rsid w:val="00F36BB3"/>
    <w:rsid w:val="00F8075B"/>
    <w:rsid w:val="00FC62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710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locked="1" w:semiHidden="0" w:uiPriority="0" w:unhideWhenUsed="0"/>
    <w:lsdException w:name="caption" w:locked="1" w:uiPriority="0" w:qFormat="1"/>
    <w:lsdException w:name="List Number" w:locked="1" w:semiHidden="0" w:uiPriority="0" w:unhideWhenUsed="0"/>
    <w:lsdException w:name="List 4" w:locked="1" w:semiHidden="0" w:uiPriority="0" w:unhideWhenUsed="0"/>
    <w:lsdException w:name="List 5" w:locked="1" w:semiHidden="0" w:uiPriority="0" w:unhideWhenUsed="0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alutation" w:locked="1" w:semiHidden="0" w:uiPriority="0" w:unhideWhenUsed="0"/>
    <w:lsdException w:name="Date" w:locked="1" w:semiHidden="0" w:uiPriority="0" w:unhideWhenUsed="0"/>
    <w:lsdException w:name="Body Text First Indent" w:locked="1" w:semiHidden="0" w:uiPriority="0" w:unhideWhenUsed="0"/>
    <w:lsdException w:name="Hyperlink" w:locked="1" w:semiHidden="0" w:unhideWhenUsed="0"/>
    <w:lsdException w:name="Strong" w:locked="1" w:semiHidden="0" w:uiPriority="0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0941"/>
    <w:rPr>
      <w:color w:val="00000A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apple-converted-space">
    <w:name w:val="apple-converted-space"/>
    <w:basedOn w:val="Fontepargpadro"/>
    <w:uiPriority w:val="99"/>
    <w:rsid w:val="006C0941"/>
    <w:rPr>
      <w:rFonts w:cs="Times New Roman"/>
    </w:rPr>
  </w:style>
  <w:style w:type="character" w:customStyle="1" w:styleId="Estilo1Char">
    <w:name w:val="Estilo1 Char"/>
    <w:link w:val="Estilo1"/>
    <w:qFormat/>
    <w:locked/>
    <w:rsid w:val="006C0941"/>
    <w:rPr>
      <w:rFonts w:ascii="Arial" w:hAnsi="Arial"/>
      <w:sz w:val="24"/>
      <w:lang w:val="pt-BR" w:eastAsia="pt-BR"/>
    </w:rPr>
  </w:style>
  <w:style w:type="character" w:customStyle="1" w:styleId="TextodebaloChar">
    <w:name w:val="Texto de balão Char"/>
    <w:link w:val="Textodebalo"/>
    <w:uiPriority w:val="99"/>
    <w:locked/>
    <w:rsid w:val="006C0941"/>
    <w:rPr>
      <w:rFonts w:ascii="Segoe UI" w:hAnsi="Segoe UI"/>
      <w:sz w:val="18"/>
    </w:rPr>
  </w:style>
  <w:style w:type="character" w:customStyle="1" w:styleId="object">
    <w:name w:val="object"/>
    <w:rsid w:val="006C0941"/>
  </w:style>
  <w:style w:type="character" w:customStyle="1" w:styleId="LinkdaInternet">
    <w:name w:val="Link da Internet"/>
    <w:uiPriority w:val="99"/>
    <w:rsid w:val="006C0941"/>
    <w:rPr>
      <w:color w:val="0000FF"/>
      <w:u w:val="single"/>
    </w:rPr>
  </w:style>
  <w:style w:type="character" w:customStyle="1" w:styleId="RodapChar">
    <w:name w:val="Rodapé Char"/>
    <w:basedOn w:val="Fontepargpadro"/>
    <w:link w:val="Footer1"/>
    <w:uiPriority w:val="99"/>
    <w:locked/>
    <w:rsid w:val="006C0941"/>
    <w:rPr>
      <w:rFonts w:cs="Times New Roman"/>
    </w:rPr>
  </w:style>
  <w:style w:type="character" w:customStyle="1" w:styleId="ListLabel1">
    <w:name w:val="ListLabel 1"/>
    <w:uiPriority w:val="99"/>
    <w:rsid w:val="009D6A01"/>
    <w:rPr>
      <w:b/>
    </w:rPr>
  </w:style>
  <w:style w:type="character" w:customStyle="1" w:styleId="ListLabel2">
    <w:name w:val="ListLabel 2"/>
    <w:uiPriority w:val="99"/>
    <w:rsid w:val="009D6A01"/>
    <w:rPr>
      <w:b/>
    </w:rPr>
  </w:style>
  <w:style w:type="character" w:customStyle="1" w:styleId="ListLabel3">
    <w:name w:val="ListLabel 3"/>
    <w:uiPriority w:val="99"/>
    <w:rsid w:val="009D6A01"/>
    <w:rPr>
      <w:b/>
    </w:rPr>
  </w:style>
  <w:style w:type="character" w:customStyle="1" w:styleId="ListLabel4">
    <w:name w:val="ListLabel 4"/>
    <w:uiPriority w:val="99"/>
    <w:rsid w:val="009D6A01"/>
    <w:rPr>
      <w:b/>
    </w:rPr>
  </w:style>
  <w:style w:type="character" w:customStyle="1" w:styleId="ListLabel5">
    <w:name w:val="ListLabel 5"/>
    <w:uiPriority w:val="99"/>
    <w:rsid w:val="009D6A01"/>
    <w:rPr>
      <w:b/>
    </w:rPr>
  </w:style>
  <w:style w:type="character" w:customStyle="1" w:styleId="ListLabel6">
    <w:name w:val="ListLabel 6"/>
    <w:uiPriority w:val="99"/>
    <w:rsid w:val="009D6A01"/>
    <w:rPr>
      <w:b/>
    </w:rPr>
  </w:style>
  <w:style w:type="character" w:customStyle="1" w:styleId="ListLabel7">
    <w:name w:val="ListLabel 7"/>
    <w:uiPriority w:val="99"/>
    <w:rsid w:val="009D6A01"/>
    <w:rPr>
      <w:b/>
    </w:rPr>
  </w:style>
  <w:style w:type="character" w:customStyle="1" w:styleId="ListLabel8">
    <w:name w:val="ListLabel 8"/>
    <w:uiPriority w:val="99"/>
    <w:rsid w:val="009D6A01"/>
    <w:rPr>
      <w:b/>
    </w:rPr>
  </w:style>
  <w:style w:type="character" w:customStyle="1" w:styleId="ListLabel9">
    <w:name w:val="ListLabel 9"/>
    <w:uiPriority w:val="99"/>
    <w:rsid w:val="009D6A01"/>
    <w:rPr>
      <w:b/>
    </w:rPr>
  </w:style>
  <w:style w:type="character" w:customStyle="1" w:styleId="ListLabel10">
    <w:name w:val="ListLabel 10"/>
    <w:uiPriority w:val="99"/>
    <w:rsid w:val="009D6A01"/>
  </w:style>
  <w:style w:type="character" w:customStyle="1" w:styleId="ListLabel11">
    <w:name w:val="ListLabel 11"/>
    <w:uiPriority w:val="99"/>
    <w:rsid w:val="009D6A01"/>
  </w:style>
  <w:style w:type="character" w:customStyle="1" w:styleId="ListLabel12">
    <w:name w:val="ListLabel 12"/>
    <w:uiPriority w:val="99"/>
    <w:rsid w:val="009D6A01"/>
  </w:style>
  <w:style w:type="character" w:customStyle="1" w:styleId="ListLabel13">
    <w:name w:val="ListLabel 13"/>
    <w:uiPriority w:val="99"/>
    <w:rsid w:val="009D6A01"/>
    <w:rPr>
      <w:b/>
      <w:color w:val="00000A"/>
    </w:rPr>
  </w:style>
  <w:style w:type="character" w:customStyle="1" w:styleId="ListLabel14">
    <w:name w:val="ListLabel 14"/>
    <w:uiPriority w:val="99"/>
    <w:rsid w:val="009D6A01"/>
    <w:rPr>
      <w:b/>
      <w:color w:val="00000A"/>
    </w:rPr>
  </w:style>
  <w:style w:type="character" w:customStyle="1" w:styleId="ListLabel15">
    <w:name w:val="ListLabel 15"/>
    <w:uiPriority w:val="99"/>
    <w:rsid w:val="009D6A01"/>
    <w:rPr>
      <w:b/>
      <w:color w:val="00000A"/>
    </w:rPr>
  </w:style>
  <w:style w:type="character" w:customStyle="1" w:styleId="ListLabel16">
    <w:name w:val="ListLabel 16"/>
    <w:uiPriority w:val="99"/>
    <w:rsid w:val="009D6A01"/>
    <w:rPr>
      <w:b/>
      <w:color w:val="00000A"/>
    </w:rPr>
  </w:style>
  <w:style w:type="character" w:customStyle="1" w:styleId="ListLabel17">
    <w:name w:val="ListLabel 17"/>
    <w:uiPriority w:val="99"/>
    <w:rsid w:val="009D6A01"/>
    <w:rPr>
      <w:b/>
      <w:color w:val="00000A"/>
    </w:rPr>
  </w:style>
  <w:style w:type="character" w:customStyle="1" w:styleId="ListLabel18">
    <w:name w:val="ListLabel 18"/>
    <w:uiPriority w:val="99"/>
    <w:rsid w:val="009D6A01"/>
    <w:rPr>
      <w:b/>
      <w:color w:val="00000A"/>
    </w:rPr>
  </w:style>
  <w:style w:type="character" w:customStyle="1" w:styleId="ListLabel19">
    <w:name w:val="ListLabel 19"/>
    <w:uiPriority w:val="99"/>
    <w:rsid w:val="009D6A01"/>
    <w:rPr>
      <w:b/>
      <w:color w:val="00000A"/>
    </w:rPr>
  </w:style>
  <w:style w:type="character" w:customStyle="1" w:styleId="ListLabel20">
    <w:name w:val="ListLabel 20"/>
    <w:uiPriority w:val="99"/>
    <w:rsid w:val="009D6A01"/>
    <w:rPr>
      <w:b/>
      <w:color w:val="00000A"/>
    </w:rPr>
  </w:style>
  <w:style w:type="character" w:customStyle="1" w:styleId="ListLabel21">
    <w:name w:val="ListLabel 21"/>
    <w:uiPriority w:val="99"/>
    <w:rsid w:val="009D6A01"/>
    <w:rPr>
      <w:b/>
      <w:color w:val="00000A"/>
    </w:rPr>
  </w:style>
  <w:style w:type="character" w:customStyle="1" w:styleId="ListLabel22">
    <w:name w:val="ListLabel 22"/>
    <w:uiPriority w:val="99"/>
    <w:rsid w:val="009D6A01"/>
    <w:rPr>
      <w:b/>
      <w:color w:val="00000A"/>
    </w:rPr>
  </w:style>
  <w:style w:type="character" w:customStyle="1" w:styleId="ListLabel23">
    <w:name w:val="ListLabel 23"/>
    <w:uiPriority w:val="99"/>
    <w:rsid w:val="009D6A01"/>
    <w:rPr>
      <w:b/>
      <w:color w:val="00000A"/>
    </w:rPr>
  </w:style>
  <w:style w:type="character" w:customStyle="1" w:styleId="ListLabel24">
    <w:name w:val="ListLabel 24"/>
    <w:uiPriority w:val="99"/>
    <w:rsid w:val="009D6A01"/>
    <w:rPr>
      <w:b/>
      <w:color w:val="00000A"/>
    </w:rPr>
  </w:style>
  <w:style w:type="character" w:customStyle="1" w:styleId="ListLabel25">
    <w:name w:val="ListLabel 25"/>
    <w:uiPriority w:val="99"/>
    <w:rsid w:val="009D6A01"/>
    <w:rPr>
      <w:b/>
      <w:color w:val="00000A"/>
    </w:rPr>
  </w:style>
  <w:style w:type="character" w:customStyle="1" w:styleId="ListLabel26">
    <w:name w:val="ListLabel 26"/>
    <w:uiPriority w:val="99"/>
    <w:rsid w:val="009D6A01"/>
    <w:rPr>
      <w:b/>
      <w:color w:val="00000A"/>
    </w:rPr>
  </w:style>
  <w:style w:type="character" w:customStyle="1" w:styleId="ListLabel27">
    <w:name w:val="ListLabel 27"/>
    <w:uiPriority w:val="99"/>
    <w:rsid w:val="009D6A01"/>
    <w:rPr>
      <w:b/>
      <w:color w:val="00000A"/>
    </w:rPr>
  </w:style>
  <w:style w:type="character" w:customStyle="1" w:styleId="ListLabel28">
    <w:name w:val="ListLabel 28"/>
    <w:uiPriority w:val="99"/>
    <w:rsid w:val="009D6A01"/>
    <w:rPr>
      <w:b/>
      <w:color w:val="00000A"/>
    </w:rPr>
  </w:style>
  <w:style w:type="character" w:customStyle="1" w:styleId="ListLabel29">
    <w:name w:val="ListLabel 29"/>
    <w:uiPriority w:val="99"/>
    <w:rsid w:val="009D6A01"/>
    <w:rPr>
      <w:b/>
      <w:color w:val="00000A"/>
    </w:rPr>
  </w:style>
  <w:style w:type="character" w:customStyle="1" w:styleId="ListLabel30">
    <w:name w:val="ListLabel 30"/>
    <w:uiPriority w:val="99"/>
    <w:rsid w:val="009D6A01"/>
    <w:rPr>
      <w:b/>
      <w:color w:val="00000A"/>
    </w:rPr>
  </w:style>
  <w:style w:type="character" w:customStyle="1" w:styleId="ListLabel31">
    <w:name w:val="ListLabel 31"/>
    <w:uiPriority w:val="99"/>
    <w:rsid w:val="009D6A01"/>
    <w:rPr>
      <w:b/>
      <w:color w:val="00000A"/>
    </w:rPr>
  </w:style>
  <w:style w:type="character" w:customStyle="1" w:styleId="ListLabel32">
    <w:name w:val="ListLabel 32"/>
    <w:uiPriority w:val="99"/>
    <w:rsid w:val="009D6A01"/>
    <w:rPr>
      <w:sz w:val="20"/>
    </w:rPr>
  </w:style>
  <w:style w:type="character" w:customStyle="1" w:styleId="ListLabel33">
    <w:name w:val="ListLabel 33"/>
    <w:uiPriority w:val="99"/>
    <w:rsid w:val="009D6A01"/>
    <w:rPr>
      <w:sz w:val="20"/>
    </w:rPr>
  </w:style>
  <w:style w:type="character" w:customStyle="1" w:styleId="ListLabel34">
    <w:name w:val="ListLabel 34"/>
    <w:uiPriority w:val="99"/>
    <w:rsid w:val="009D6A01"/>
    <w:rPr>
      <w:sz w:val="20"/>
    </w:rPr>
  </w:style>
  <w:style w:type="character" w:customStyle="1" w:styleId="ListLabel35">
    <w:name w:val="ListLabel 35"/>
    <w:uiPriority w:val="99"/>
    <w:rsid w:val="009D6A01"/>
    <w:rPr>
      <w:sz w:val="20"/>
    </w:rPr>
  </w:style>
  <w:style w:type="character" w:customStyle="1" w:styleId="ListLabel36">
    <w:name w:val="ListLabel 36"/>
    <w:uiPriority w:val="99"/>
    <w:rsid w:val="009D6A01"/>
    <w:rPr>
      <w:sz w:val="20"/>
    </w:rPr>
  </w:style>
  <w:style w:type="character" w:customStyle="1" w:styleId="ListLabel37">
    <w:name w:val="ListLabel 37"/>
    <w:uiPriority w:val="99"/>
    <w:rsid w:val="009D6A01"/>
    <w:rPr>
      <w:sz w:val="20"/>
    </w:rPr>
  </w:style>
  <w:style w:type="character" w:customStyle="1" w:styleId="ListLabel38">
    <w:name w:val="ListLabel 38"/>
    <w:uiPriority w:val="99"/>
    <w:rsid w:val="009D6A01"/>
    <w:rPr>
      <w:sz w:val="20"/>
    </w:rPr>
  </w:style>
  <w:style w:type="character" w:customStyle="1" w:styleId="ListLabel39">
    <w:name w:val="ListLabel 39"/>
    <w:uiPriority w:val="99"/>
    <w:rsid w:val="009D6A01"/>
    <w:rPr>
      <w:sz w:val="20"/>
    </w:rPr>
  </w:style>
  <w:style w:type="character" w:customStyle="1" w:styleId="ListLabel40">
    <w:name w:val="ListLabel 40"/>
    <w:uiPriority w:val="99"/>
    <w:rsid w:val="009D6A01"/>
    <w:rPr>
      <w:sz w:val="20"/>
    </w:rPr>
  </w:style>
  <w:style w:type="paragraph" w:styleId="Ttulo">
    <w:name w:val="Title"/>
    <w:basedOn w:val="Normal"/>
    <w:next w:val="Corpodetexto"/>
    <w:link w:val="TtuloChar"/>
    <w:uiPriority w:val="99"/>
    <w:qFormat/>
    <w:rsid w:val="009D6A01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character" w:customStyle="1" w:styleId="TtuloChar">
    <w:name w:val="Título Char"/>
    <w:basedOn w:val="Fontepargpadro"/>
    <w:link w:val="Ttulo"/>
    <w:uiPriority w:val="10"/>
    <w:rsid w:val="008921ED"/>
    <w:rPr>
      <w:rFonts w:asciiTheme="majorHAnsi" w:eastAsiaTheme="majorEastAsia" w:hAnsiTheme="majorHAnsi" w:cstheme="majorBidi"/>
      <w:b/>
      <w:bCs/>
      <w:color w:val="00000A"/>
      <w:kern w:val="28"/>
      <w:sz w:val="32"/>
      <w:szCs w:val="32"/>
    </w:rPr>
  </w:style>
  <w:style w:type="paragraph" w:styleId="Corpodetexto">
    <w:name w:val="Body Text"/>
    <w:basedOn w:val="Normal"/>
    <w:link w:val="CorpodetextoChar"/>
    <w:uiPriority w:val="99"/>
    <w:rsid w:val="009D6A01"/>
    <w:pPr>
      <w:spacing w:after="140" w:line="288" w:lineRule="auto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8921ED"/>
    <w:rPr>
      <w:color w:val="00000A"/>
      <w:sz w:val="20"/>
      <w:szCs w:val="20"/>
    </w:rPr>
  </w:style>
  <w:style w:type="paragraph" w:styleId="Lista">
    <w:name w:val="List"/>
    <w:basedOn w:val="Corpodetexto"/>
    <w:uiPriority w:val="99"/>
    <w:rsid w:val="009D6A01"/>
    <w:rPr>
      <w:rFonts w:cs="Lucida Sans"/>
    </w:rPr>
  </w:style>
  <w:style w:type="paragraph" w:customStyle="1" w:styleId="Caption1">
    <w:name w:val="Caption1"/>
    <w:basedOn w:val="Normal"/>
    <w:uiPriority w:val="99"/>
    <w:rsid w:val="009D6A01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dice">
    <w:name w:val="Índice"/>
    <w:basedOn w:val="Normal"/>
    <w:uiPriority w:val="99"/>
    <w:rsid w:val="009D6A01"/>
    <w:pPr>
      <w:suppressLineNumbers/>
    </w:pPr>
    <w:rPr>
      <w:rFonts w:cs="Lucida Sans"/>
    </w:rPr>
  </w:style>
  <w:style w:type="paragraph" w:customStyle="1" w:styleId="Header1">
    <w:name w:val="Header1"/>
    <w:basedOn w:val="Normal"/>
    <w:uiPriority w:val="99"/>
    <w:rsid w:val="006C0941"/>
    <w:pPr>
      <w:tabs>
        <w:tab w:val="center" w:pos="4252"/>
        <w:tab w:val="right" w:pos="8504"/>
      </w:tabs>
    </w:pPr>
  </w:style>
  <w:style w:type="paragraph" w:customStyle="1" w:styleId="Footer1">
    <w:name w:val="Footer1"/>
    <w:basedOn w:val="Normal"/>
    <w:link w:val="RodapChar"/>
    <w:uiPriority w:val="99"/>
    <w:rsid w:val="006C0941"/>
    <w:pPr>
      <w:tabs>
        <w:tab w:val="center" w:pos="4252"/>
        <w:tab w:val="right" w:pos="8504"/>
      </w:tabs>
    </w:pPr>
  </w:style>
  <w:style w:type="paragraph" w:customStyle="1" w:styleId="Estilo1">
    <w:name w:val="Estilo1"/>
    <w:basedOn w:val="Normal"/>
    <w:link w:val="Estilo1Char"/>
    <w:qFormat/>
    <w:rsid w:val="006C0941"/>
    <w:pPr>
      <w:spacing w:line="360" w:lineRule="auto"/>
    </w:pPr>
    <w:rPr>
      <w:rFonts w:ascii="Arial" w:hAnsi="Arial" w:cs="Arial"/>
      <w:color w:val="auto"/>
      <w:sz w:val="24"/>
      <w:szCs w:val="24"/>
    </w:rPr>
  </w:style>
  <w:style w:type="paragraph" w:styleId="Recuodecorpodetexto2">
    <w:name w:val="Body Text Indent 2"/>
    <w:basedOn w:val="Normal"/>
    <w:link w:val="Recuodecorpodetexto2Char"/>
    <w:uiPriority w:val="99"/>
    <w:rsid w:val="006C0941"/>
    <w:pPr>
      <w:ind w:firstLine="2127"/>
      <w:jc w:val="both"/>
    </w:pPr>
    <w:rPr>
      <w:sz w:val="24"/>
    </w:rPr>
  </w:style>
  <w:style w:type="character" w:customStyle="1" w:styleId="Recuodecorpodetexto2Char">
    <w:name w:val="Recuo de corpo de texto 2 Char"/>
    <w:basedOn w:val="Fontepargpadro"/>
    <w:link w:val="Recuodecorpodetexto2"/>
    <w:uiPriority w:val="99"/>
    <w:semiHidden/>
    <w:rsid w:val="008921ED"/>
    <w:rPr>
      <w:color w:val="00000A"/>
      <w:sz w:val="20"/>
      <w:szCs w:val="20"/>
    </w:rPr>
  </w:style>
  <w:style w:type="paragraph" w:styleId="Textodebalo">
    <w:name w:val="Balloon Text"/>
    <w:basedOn w:val="Normal"/>
    <w:link w:val="TextodebaloChar"/>
    <w:uiPriority w:val="99"/>
    <w:rsid w:val="006C0941"/>
    <w:rPr>
      <w:rFonts w:ascii="Segoe UI" w:hAnsi="Segoe UI"/>
      <w:color w:val="auto"/>
      <w:sz w:val="18"/>
      <w:szCs w:val="18"/>
    </w:rPr>
  </w:style>
  <w:style w:type="character" w:customStyle="1" w:styleId="BalloonTextChar1">
    <w:name w:val="Balloon Text Char1"/>
    <w:basedOn w:val="Fontepargpadro"/>
    <w:uiPriority w:val="99"/>
    <w:semiHidden/>
    <w:rsid w:val="008921ED"/>
    <w:rPr>
      <w:color w:val="00000A"/>
      <w:sz w:val="0"/>
      <w:szCs w:val="0"/>
    </w:rPr>
  </w:style>
  <w:style w:type="character" w:customStyle="1" w:styleId="fontstyle01">
    <w:name w:val="fontstyle01"/>
    <w:basedOn w:val="Fontepargpadro"/>
    <w:uiPriority w:val="99"/>
    <w:rsid w:val="005838C3"/>
    <w:rPr>
      <w:rFonts w:ascii="MyriadPro-Regular" w:hAnsi="MyriadPro-Regular" w:cs="Times New Roman"/>
      <w:color w:val="231F20"/>
      <w:sz w:val="22"/>
      <w:szCs w:val="22"/>
    </w:rPr>
  </w:style>
  <w:style w:type="character" w:styleId="Hyperlink">
    <w:name w:val="Hyperlink"/>
    <w:basedOn w:val="Fontepargpadro"/>
    <w:uiPriority w:val="99"/>
    <w:unhideWhenUsed/>
    <w:locked/>
    <w:rsid w:val="001348B1"/>
    <w:rPr>
      <w:color w:val="0000FF"/>
      <w:u w:val="single"/>
    </w:rPr>
  </w:style>
  <w:style w:type="character" w:styleId="nfase">
    <w:name w:val="Emphasis"/>
    <w:basedOn w:val="Fontepargpadro"/>
    <w:uiPriority w:val="20"/>
    <w:qFormat/>
    <w:locked/>
    <w:rsid w:val="003F3580"/>
    <w:rPr>
      <w:i/>
      <w:iCs/>
    </w:rPr>
  </w:style>
  <w:style w:type="character" w:styleId="Refdecomentrio">
    <w:name w:val="annotation reference"/>
    <w:basedOn w:val="Fontepargpadro"/>
    <w:uiPriority w:val="99"/>
    <w:semiHidden/>
    <w:unhideWhenUsed/>
    <w:rsid w:val="0054120C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54120C"/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54120C"/>
    <w:rPr>
      <w:color w:val="00000A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54120C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54120C"/>
    <w:rPr>
      <w:b/>
      <w:bCs/>
    </w:rPr>
  </w:style>
  <w:style w:type="paragraph" w:styleId="Cabealho">
    <w:name w:val="header"/>
    <w:basedOn w:val="Normal"/>
    <w:link w:val="CabealhoChar"/>
    <w:uiPriority w:val="99"/>
    <w:semiHidden/>
    <w:unhideWhenUsed/>
    <w:rsid w:val="00C20753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C20753"/>
    <w:rPr>
      <w:color w:val="00000A"/>
      <w:sz w:val="20"/>
      <w:szCs w:val="20"/>
    </w:rPr>
  </w:style>
  <w:style w:type="paragraph" w:styleId="Rodap">
    <w:name w:val="footer"/>
    <w:basedOn w:val="Normal"/>
    <w:link w:val="RodapChar1"/>
    <w:locked/>
    <w:rsid w:val="00C20753"/>
    <w:pPr>
      <w:tabs>
        <w:tab w:val="center" w:pos="4252"/>
        <w:tab w:val="right" w:pos="8504"/>
      </w:tabs>
    </w:pPr>
  </w:style>
  <w:style w:type="character" w:customStyle="1" w:styleId="RodapChar1">
    <w:name w:val="Rodapé Char1"/>
    <w:basedOn w:val="Fontepargpadro"/>
    <w:link w:val="Rodap"/>
    <w:rsid w:val="00C20753"/>
    <w:rPr>
      <w:color w:val="00000A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24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5167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allto:(31)%203688-1307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mailto:licitacao@lagoasanta.mg.gov.br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6A2BF2-E3E7-4761-BD08-BE64AD3B14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9</Pages>
  <Words>3151</Words>
  <Characters>18445</Characters>
  <Application>Microsoft Office Word</Application>
  <DocSecurity>0</DocSecurity>
  <Lines>153</Lines>
  <Paragraphs>43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TERMO DE REFERÊNCIA</vt:lpstr>
    </vt:vector>
  </TitlesOfParts>
  <Company>Microsoft</Company>
  <LinksUpToDate>false</LinksUpToDate>
  <CharactersWithSpaces>21553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TERMO DE REFERÊNCIA</dc:title>
  <dc:creator>priscilavaloes</dc:creator>
  <cp:lastModifiedBy>anacdamasceno</cp:lastModifiedBy>
  <cp:revision>7</cp:revision>
  <cp:lastPrinted>2023-04-18T19:38:00Z</cp:lastPrinted>
  <dcterms:created xsi:type="dcterms:W3CDTF">2023-04-18T18:56:00Z</dcterms:created>
  <dcterms:modified xsi:type="dcterms:W3CDTF">2023-04-18T20:02:00Z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